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3B825190"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240631">
        <w:rPr>
          <w:rFonts w:ascii="Arial" w:hAnsi="Arial" w:cs="Arial"/>
          <w:b/>
          <w:noProof/>
          <w:sz w:val="24"/>
          <w:szCs w:val="24"/>
        </w:rPr>
        <w:t>142E</w:t>
      </w:r>
      <w:r w:rsidRPr="00471B80">
        <w:rPr>
          <w:rFonts w:ascii="Arial" w:hAnsi="Arial" w:cs="Arial"/>
          <w:b/>
          <w:noProof/>
          <w:sz w:val="24"/>
          <w:szCs w:val="24"/>
        </w:rPr>
        <w:tab/>
        <w:t>S2-</w:t>
      </w:r>
      <w:r w:rsidR="009532B1">
        <w:rPr>
          <w:rFonts w:ascii="Arial" w:hAnsi="Arial" w:cs="Arial"/>
          <w:b/>
          <w:noProof/>
          <w:sz w:val="24"/>
          <w:szCs w:val="24"/>
        </w:rPr>
        <w:t>2009065</w:t>
      </w:r>
    </w:p>
    <w:p w14:paraId="1EBE8192" w14:textId="02D9BD67" w:rsidR="001E41F3" w:rsidRPr="00BA4FED" w:rsidRDefault="00240631" w:rsidP="00BA4FED">
      <w:pPr>
        <w:tabs>
          <w:tab w:val="right" w:pos="9781"/>
        </w:tabs>
        <w:rPr>
          <w:rFonts w:ascii="Arial" w:hAnsi="Arial" w:cs="Arial"/>
          <w:b/>
          <w:noProof/>
          <w:sz w:val="24"/>
          <w:szCs w:val="24"/>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17280B">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23D2B752" w:rsidR="001E41F3" w:rsidRDefault="00320872" w:rsidP="00320872">
            <w:pPr>
              <w:pStyle w:val="CRCoverPage"/>
              <w:spacing w:after="0"/>
              <w:ind w:left="100"/>
              <w:rPr>
                <w:noProof/>
              </w:rPr>
            </w:pPr>
            <w:r>
              <w:t>Draft</w:t>
            </w:r>
            <w:r w:rsidR="004C4AAA">
              <w:t xml:space="preserve"> 23.2</w:t>
            </w:r>
            <w:bookmarkStart w:id="1" w:name="_GoBack"/>
            <w:bookmarkEnd w:id="1"/>
            <w:r w:rsidR="004C4AAA">
              <w:t xml:space="preserve">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3ACD89D1"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B9905D9" w:rsidR="001E41F3" w:rsidRDefault="00354CD4" w:rsidP="00256593">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77777777" w:rsidR="00824CFE" w:rsidRDefault="00824CFE" w:rsidP="00824CFE">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366F6" w14:textId="138626D7" w:rsidR="00AB101B" w:rsidRPr="00525D92" w:rsidRDefault="00AB101B" w:rsidP="00D339F7">
            <w:pPr>
              <w:pStyle w:val="CRCoverPage"/>
              <w:spacing w:after="0"/>
              <w:ind w:left="100"/>
              <w:rPr>
                <w:rFonts w:cs="Arial"/>
                <w:noProof/>
              </w:rPr>
            </w:pPr>
            <w:r w:rsidRPr="00525D92">
              <w:rPr>
                <w:rFonts w:cs="Arial"/>
                <w:noProof/>
              </w:rPr>
              <w:t xml:space="preserve">Changes to </w:t>
            </w:r>
            <w:r w:rsidR="00165370">
              <w:rPr>
                <w:rFonts w:cs="Arial"/>
                <w:noProof/>
              </w:rPr>
              <w:t>five</w:t>
            </w:r>
            <w:r w:rsidR="00165370" w:rsidRPr="00525D92">
              <w:rPr>
                <w:rFonts w:cs="Arial"/>
                <w:noProof/>
              </w:rPr>
              <w:t xml:space="preserve"> </w:t>
            </w:r>
            <w:r w:rsidRPr="00525D92">
              <w:rPr>
                <w:rFonts w:cs="Arial"/>
                <w:noProof/>
              </w:rPr>
              <w:t>clauses.</w:t>
            </w:r>
          </w:p>
          <w:p w14:paraId="24019A91" w14:textId="2F88EFEF" w:rsidR="00AB101B" w:rsidRPr="00525D92" w:rsidRDefault="00AB101B" w:rsidP="00390C39">
            <w:pPr>
              <w:pStyle w:val="CRCoverPage"/>
              <w:numPr>
                <w:ilvl w:val="0"/>
                <w:numId w:val="12"/>
              </w:numPr>
              <w:spacing w:after="0"/>
              <w:rPr>
                <w:rFonts w:cs="Arial"/>
                <w:noProof/>
              </w:rPr>
            </w:pPr>
            <w:r w:rsidRPr="00525D92">
              <w:rPr>
                <w:rFonts w:cs="Arial"/>
                <w:noProof/>
              </w:rPr>
              <w:t>Added DTS abbreviation</w:t>
            </w:r>
            <w:r w:rsidR="00860B9E">
              <w:rPr>
                <w:rFonts w:cs="Arial"/>
                <w:noProof/>
              </w:rPr>
              <w:t>;</w:t>
            </w:r>
          </w:p>
          <w:p w14:paraId="134AE3F9" w14:textId="02DA331E" w:rsidR="00525D92" w:rsidRPr="0017280B" w:rsidRDefault="00525D92" w:rsidP="00390C39">
            <w:pPr>
              <w:pStyle w:val="CRCoverPage"/>
              <w:numPr>
                <w:ilvl w:val="0"/>
                <w:numId w:val="12"/>
              </w:numPr>
              <w:spacing w:after="0"/>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390C39">
            <w:pPr>
              <w:pStyle w:val="CRCoverPage"/>
              <w:numPr>
                <w:ilvl w:val="0"/>
                <w:numId w:val="12"/>
              </w:numPr>
              <w:spacing w:after="0"/>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A46476A" w:rsidR="001E41F3" w:rsidRDefault="00CB30FA">
            <w:pPr>
              <w:pStyle w:val="CRCoverPage"/>
              <w:spacing w:after="0"/>
              <w:ind w:left="100"/>
              <w:rPr>
                <w:noProof/>
              </w:rPr>
            </w:pPr>
            <w:r>
              <w:rPr>
                <w:noProof/>
              </w:rPr>
              <w:t>No support for MPS for DTS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35CF945" w:rsidR="001E41F3" w:rsidRDefault="00860B9E" w:rsidP="00494E6F">
            <w:pPr>
              <w:pStyle w:val="CRCoverPage"/>
              <w:spacing w:after="0"/>
              <w:ind w:left="100"/>
              <w:rPr>
                <w:noProof/>
              </w:rPr>
            </w:pPr>
            <w:r>
              <w:rPr>
                <w:noProof/>
              </w:rPr>
              <w:t>3.2, 6.1.11.2, 6.1.11.3, 6.1.11.4, 6.1.11.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59D677FD" w:rsidR="001E41F3" w:rsidRDefault="00145D43" w:rsidP="00860B9E">
            <w:pPr>
              <w:pStyle w:val="CRCoverPage"/>
              <w:spacing w:after="0"/>
              <w:ind w:left="99"/>
              <w:rPr>
                <w:noProof/>
              </w:rPr>
            </w:pPr>
            <w:r>
              <w:rPr>
                <w:noProof/>
              </w:rPr>
              <w:t xml:space="preserve">TS </w:t>
            </w:r>
            <w:r w:rsidR="00375A22">
              <w:rPr>
                <w:noProof/>
              </w:rPr>
              <w:t>23.401</w:t>
            </w:r>
            <w:r>
              <w:rPr>
                <w:noProof/>
              </w:rPr>
              <w:t xml:space="preserve"> </w:t>
            </w:r>
            <w:r w:rsidR="00165370">
              <w:rPr>
                <w:noProof/>
              </w:rPr>
              <w:t>CR – 23.401 MPS for DTS on PEBS</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8863B9" w:rsidRDefault="008863B9">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171F747D" w14:textId="0F702014" w:rsidR="00884230" w:rsidRPr="002800F7" w:rsidRDefault="00884230" w:rsidP="008842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FIRST CHANGE</w:t>
      </w:r>
    </w:p>
    <w:p w14:paraId="0A65659C" w14:textId="77777777" w:rsidR="009A75F1" w:rsidRDefault="009A75F1" w:rsidP="009A75F1">
      <w:pPr>
        <w:pStyle w:val="Heading2"/>
      </w:pPr>
      <w:bookmarkStart w:id="4" w:name="_Toc11121879"/>
      <w:bookmarkStart w:id="5" w:name="_Toc11121953"/>
      <w:bookmarkEnd w:id="3"/>
      <w:r>
        <w:t>3.2</w:t>
      </w:r>
      <w:r>
        <w:tab/>
        <w:t>Abbreviations</w:t>
      </w:r>
      <w:bookmarkEnd w:id="4"/>
    </w:p>
    <w:p w14:paraId="6EF7B543" w14:textId="77777777" w:rsidR="009A75F1" w:rsidRDefault="009A75F1" w:rsidP="009A75F1">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2FF1AFE5" w14:textId="77777777" w:rsidR="009A75F1" w:rsidRDefault="009A75F1" w:rsidP="009A75F1">
      <w:pPr>
        <w:pStyle w:val="EW"/>
      </w:pPr>
      <w:r>
        <w:t>ADC</w:t>
      </w:r>
      <w:r>
        <w:tab/>
        <w:t>Application Detection and Control</w:t>
      </w:r>
    </w:p>
    <w:p w14:paraId="65F5B509" w14:textId="77777777" w:rsidR="009A75F1" w:rsidRDefault="009A75F1" w:rsidP="009A75F1">
      <w:pPr>
        <w:pStyle w:val="EW"/>
      </w:pPr>
      <w:r>
        <w:t>AF</w:t>
      </w:r>
      <w:r>
        <w:tab/>
        <w:t>Application Function</w:t>
      </w:r>
    </w:p>
    <w:p w14:paraId="1E2F1A19" w14:textId="77777777" w:rsidR="009A75F1" w:rsidRDefault="009A75F1" w:rsidP="009A75F1">
      <w:pPr>
        <w:pStyle w:val="EW"/>
      </w:pPr>
      <w:r>
        <w:t>AMBR</w:t>
      </w:r>
      <w:r>
        <w:tab/>
        <w:t>Aggregated Maximum Bitrate</w:t>
      </w:r>
    </w:p>
    <w:p w14:paraId="10090647" w14:textId="77777777" w:rsidR="009A75F1" w:rsidRDefault="009A75F1" w:rsidP="009A75F1">
      <w:pPr>
        <w:pStyle w:val="EW"/>
      </w:pPr>
      <w:r>
        <w:t>ARP</w:t>
      </w:r>
      <w:r>
        <w:tab/>
        <w:t>Allocation and Retention Priority</w:t>
      </w:r>
    </w:p>
    <w:p w14:paraId="4542996D" w14:textId="77777777" w:rsidR="009A75F1" w:rsidRDefault="009A75F1" w:rsidP="009A75F1">
      <w:pPr>
        <w:pStyle w:val="EW"/>
      </w:pPr>
      <w:r>
        <w:t>ASP</w:t>
      </w:r>
      <w:r>
        <w:tab/>
        <w:t>Application Service Provider</w:t>
      </w:r>
    </w:p>
    <w:p w14:paraId="2704B6F4" w14:textId="77777777" w:rsidR="009A75F1" w:rsidRDefault="009A75F1" w:rsidP="009A75F1">
      <w:pPr>
        <w:pStyle w:val="EW"/>
      </w:pPr>
      <w:r>
        <w:t>BBERF</w:t>
      </w:r>
      <w:r>
        <w:tab/>
        <w:t>Bearer Binding and Event Reporting Function</w:t>
      </w:r>
    </w:p>
    <w:p w14:paraId="7AEB65A2" w14:textId="77777777" w:rsidR="009A75F1" w:rsidRDefault="009A75F1" w:rsidP="009A75F1">
      <w:pPr>
        <w:pStyle w:val="EW"/>
      </w:pPr>
      <w:r>
        <w:t>BBF</w:t>
      </w:r>
      <w:r>
        <w:tab/>
        <w:t>Bearer Binding Function</w:t>
      </w:r>
    </w:p>
    <w:p w14:paraId="33A7047E" w14:textId="77777777" w:rsidR="009A75F1" w:rsidRDefault="009A75F1" w:rsidP="009A75F1">
      <w:pPr>
        <w:pStyle w:val="EW"/>
      </w:pPr>
      <w:r>
        <w:t>BBF AAA</w:t>
      </w:r>
      <w:r>
        <w:tab/>
        <w:t>Broadband Forum AAA</w:t>
      </w:r>
    </w:p>
    <w:p w14:paraId="29642D5E" w14:textId="77777777" w:rsidR="009A75F1" w:rsidRDefault="009A75F1" w:rsidP="009A75F1">
      <w:pPr>
        <w:pStyle w:val="EW"/>
      </w:pPr>
      <w:r>
        <w:t>BNG</w:t>
      </w:r>
      <w:r>
        <w:tab/>
        <w:t>Broadband Network Gateway</w:t>
      </w:r>
    </w:p>
    <w:p w14:paraId="032D2F97" w14:textId="77777777" w:rsidR="009A75F1" w:rsidRDefault="009A75F1" w:rsidP="009A75F1">
      <w:pPr>
        <w:pStyle w:val="EW"/>
      </w:pPr>
      <w:r>
        <w:t>BPCF</w:t>
      </w:r>
      <w:r>
        <w:tab/>
        <w:t>Broadband Policy Control Function</w:t>
      </w:r>
    </w:p>
    <w:p w14:paraId="77876F6C" w14:textId="77777777" w:rsidR="009A75F1" w:rsidRDefault="009A75F1" w:rsidP="009A75F1">
      <w:pPr>
        <w:pStyle w:val="EW"/>
      </w:pPr>
      <w:r>
        <w:t>BRAS</w:t>
      </w:r>
      <w:r>
        <w:tab/>
        <w:t>Broadband Remote Access Server</w:t>
      </w:r>
    </w:p>
    <w:p w14:paraId="21CA6B97" w14:textId="77777777" w:rsidR="009A75F1" w:rsidRDefault="009A75F1" w:rsidP="009A75F1">
      <w:pPr>
        <w:pStyle w:val="EW"/>
      </w:pPr>
      <w:r>
        <w:t>CSG</w:t>
      </w:r>
      <w:r>
        <w:tab/>
        <w:t>Closed Subscriber Group</w:t>
      </w:r>
    </w:p>
    <w:p w14:paraId="6D8E32E1" w14:textId="77777777" w:rsidR="009A75F1" w:rsidRDefault="009A75F1" w:rsidP="009A75F1">
      <w:pPr>
        <w:pStyle w:val="EW"/>
      </w:pPr>
      <w:r>
        <w:t>CSG ID</w:t>
      </w:r>
      <w:r>
        <w:tab/>
        <w:t>Closed Subscriber Group Identity</w:t>
      </w:r>
    </w:p>
    <w:p w14:paraId="0342D655" w14:textId="77777777" w:rsidR="009A75F1" w:rsidRDefault="009A75F1" w:rsidP="009A75F1">
      <w:pPr>
        <w:pStyle w:val="EW"/>
      </w:pPr>
      <w:r>
        <w:t>DRA</w:t>
      </w:r>
      <w:r>
        <w:tab/>
        <w:t>Diameter Routing Agent</w:t>
      </w:r>
    </w:p>
    <w:p w14:paraId="26675505" w14:textId="29386205" w:rsidR="009A75F1" w:rsidRDefault="009A75F1" w:rsidP="009A75F1">
      <w:pPr>
        <w:pStyle w:val="EW"/>
        <w:rPr>
          <w:ins w:id="6" w:author="Streijl, Robert" w:date="2019-12-18T13:08:00Z"/>
        </w:rPr>
      </w:pPr>
      <w:ins w:id="7" w:author="Streijl, Robert" w:date="2019-12-18T13:08:00Z">
        <w:r>
          <w:t>DTS</w:t>
        </w:r>
        <w:r>
          <w:tab/>
          <w:t>Data Transport Service</w:t>
        </w:r>
      </w:ins>
    </w:p>
    <w:p w14:paraId="36252045" w14:textId="7D0E3DD7" w:rsidR="009A75F1" w:rsidRDefault="009A75F1" w:rsidP="009A75F1">
      <w:pPr>
        <w:pStyle w:val="EW"/>
      </w:pPr>
      <w:r>
        <w:t>E-UTRAN</w:t>
      </w:r>
      <w:r>
        <w:tab/>
        <w:t>Evolved Universal Terrestrial Radio Access Network</w:t>
      </w:r>
    </w:p>
    <w:p w14:paraId="4953C30C" w14:textId="77777777" w:rsidR="009A75F1" w:rsidRDefault="009A75F1" w:rsidP="009A75F1">
      <w:pPr>
        <w:pStyle w:val="EW"/>
      </w:pPr>
      <w:r>
        <w:t>H-PCEF</w:t>
      </w:r>
      <w:r>
        <w:tab/>
        <w:t>A PCEF in the HPLMN</w:t>
      </w:r>
    </w:p>
    <w:p w14:paraId="2D6E74E2" w14:textId="77777777" w:rsidR="009A75F1" w:rsidRDefault="009A75F1" w:rsidP="009A75F1">
      <w:pPr>
        <w:pStyle w:val="EW"/>
      </w:pPr>
      <w:r>
        <w:t>H-PCRF</w:t>
      </w:r>
      <w:r>
        <w:tab/>
        <w:t>A PCRF in the HPLMN</w:t>
      </w:r>
    </w:p>
    <w:p w14:paraId="0186CD8F" w14:textId="77777777" w:rsidR="009A75F1" w:rsidRDefault="009A75F1" w:rsidP="009A75F1">
      <w:pPr>
        <w:pStyle w:val="EW"/>
      </w:pPr>
      <w:r>
        <w:t>HRPD</w:t>
      </w:r>
      <w:r>
        <w:tab/>
        <w:t>High Rate Packet Data</w:t>
      </w:r>
    </w:p>
    <w:p w14:paraId="2B88970E" w14:textId="77777777" w:rsidR="009A75F1" w:rsidRDefault="009A75F1" w:rsidP="009A75F1">
      <w:pPr>
        <w:pStyle w:val="EW"/>
      </w:pPr>
      <w:r>
        <w:t>HSGW</w:t>
      </w:r>
      <w:r>
        <w:tab/>
        <w:t>HRPD Serving Gateway</w:t>
      </w:r>
    </w:p>
    <w:p w14:paraId="3217BF17" w14:textId="77777777" w:rsidR="009A75F1" w:rsidRDefault="009A75F1" w:rsidP="009A75F1">
      <w:pPr>
        <w:pStyle w:val="EW"/>
      </w:pPr>
      <w:r>
        <w:t>IP</w:t>
      </w:r>
      <w:r>
        <w:noBreakHyphen/>
        <w:t>CAN</w:t>
      </w:r>
      <w:r>
        <w:tab/>
        <w:t>IP Connectivity Access Network</w:t>
      </w:r>
    </w:p>
    <w:p w14:paraId="540AB3E0" w14:textId="77777777" w:rsidR="009A75F1" w:rsidRDefault="009A75F1" w:rsidP="009A75F1">
      <w:pPr>
        <w:pStyle w:val="EW"/>
      </w:pPr>
      <w:r>
        <w:t>MPS</w:t>
      </w:r>
      <w:r>
        <w:tab/>
        <w:t>Multimedia Priority Service</w:t>
      </w:r>
    </w:p>
    <w:p w14:paraId="39A38AC1" w14:textId="77777777" w:rsidR="009A75F1" w:rsidRDefault="009A75F1" w:rsidP="009A75F1">
      <w:pPr>
        <w:pStyle w:val="EW"/>
      </w:pPr>
      <w:r>
        <w:t>NB-IoT</w:t>
      </w:r>
      <w:r>
        <w:tab/>
        <w:t>Narrowband IoT</w:t>
      </w:r>
    </w:p>
    <w:p w14:paraId="520EDF56" w14:textId="77777777" w:rsidR="009A75F1" w:rsidRDefault="009A75F1" w:rsidP="009A75F1">
      <w:pPr>
        <w:pStyle w:val="EW"/>
      </w:pPr>
      <w:r>
        <w:t>NBIFOM</w:t>
      </w:r>
      <w:r>
        <w:tab/>
        <w:t>Network-based IP flow mobility</w:t>
      </w:r>
    </w:p>
    <w:p w14:paraId="1F9ABC30" w14:textId="77777777" w:rsidR="009A75F1" w:rsidRDefault="009A75F1" w:rsidP="009A75F1">
      <w:pPr>
        <w:pStyle w:val="EW"/>
      </w:pPr>
      <w:r>
        <w:t>NSWO</w:t>
      </w:r>
      <w:r>
        <w:tab/>
        <w:t>Non-Seamless WLAN Offload</w:t>
      </w:r>
    </w:p>
    <w:p w14:paraId="0E323E07" w14:textId="77777777" w:rsidR="009A75F1" w:rsidRDefault="009A75F1" w:rsidP="009A75F1">
      <w:pPr>
        <w:pStyle w:val="EW"/>
      </w:pPr>
      <w:r>
        <w:t>OAM</w:t>
      </w:r>
      <w:r>
        <w:tab/>
        <w:t>Operation Administration and Maintenance</w:t>
      </w:r>
    </w:p>
    <w:p w14:paraId="38825C0C" w14:textId="77777777" w:rsidR="009A75F1" w:rsidRDefault="009A75F1" w:rsidP="009A75F1">
      <w:pPr>
        <w:pStyle w:val="EW"/>
      </w:pPr>
      <w:r>
        <w:t>OFCS</w:t>
      </w:r>
      <w:r>
        <w:tab/>
        <w:t>Offline Charging System</w:t>
      </w:r>
    </w:p>
    <w:p w14:paraId="7C121977" w14:textId="77777777" w:rsidR="009A75F1" w:rsidRDefault="009A75F1" w:rsidP="009A75F1">
      <w:pPr>
        <w:pStyle w:val="EW"/>
      </w:pPr>
      <w:r>
        <w:t>OCS</w:t>
      </w:r>
      <w:r>
        <w:tab/>
        <w:t>Online Charging System</w:t>
      </w:r>
    </w:p>
    <w:p w14:paraId="5D67D3A7" w14:textId="77777777" w:rsidR="009A75F1" w:rsidRDefault="009A75F1" w:rsidP="009A75F1">
      <w:pPr>
        <w:pStyle w:val="EW"/>
      </w:pPr>
      <w:r>
        <w:t>PCC</w:t>
      </w:r>
      <w:r>
        <w:tab/>
        <w:t>Policy and Charging Control</w:t>
      </w:r>
    </w:p>
    <w:p w14:paraId="732F9D62" w14:textId="77777777" w:rsidR="009A75F1" w:rsidRDefault="009A75F1" w:rsidP="009A75F1">
      <w:pPr>
        <w:pStyle w:val="EW"/>
      </w:pPr>
      <w:r>
        <w:t>PCEF</w:t>
      </w:r>
      <w:r>
        <w:tab/>
        <w:t>Policy and Charging Enforcement Function</w:t>
      </w:r>
    </w:p>
    <w:p w14:paraId="04B5B224" w14:textId="77777777" w:rsidR="009A75F1" w:rsidRDefault="009A75F1" w:rsidP="009A75F1">
      <w:pPr>
        <w:pStyle w:val="EW"/>
      </w:pPr>
      <w:r>
        <w:t>PCRF</w:t>
      </w:r>
      <w:r>
        <w:tab/>
        <w:t>Policy and Charging Rules Function</w:t>
      </w:r>
    </w:p>
    <w:p w14:paraId="497FB42B" w14:textId="77777777" w:rsidR="009A75F1" w:rsidRDefault="009A75F1" w:rsidP="009A75F1">
      <w:pPr>
        <w:pStyle w:val="EW"/>
      </w:pPr>
      <w:r>
        <w:t>PFDF</w:t>
      </w:r>
      <w:r>
        <w:tab/>
        <w:t>Packet Flow Description Function</w:t>
      </w:r>
    </w:p>
    <w:p w14:paraId="432FAC17" w14:textId="77777777" w:rsidR="009A75F1" w:rsidRDefault="009A75F1" w:rsidP="009A75F1">
      <w:pPr>
        <w:pStyle w:val="EW"/>
      </w:pPr>
      <w:r>
        <w:t>PRA</w:t>
      </w:r>
      <w:r>
        <w:tab/>
        <w:t>Presence Reporting Area</w:t>
      </w:r>
    </w:p>
    <w:p w14:paraId="16E9B95D" w14:textId="77777777" w:rsidR="009A75F1" w:rsidRDefault="009A75F1" w:rsidP="009A75F1">
      <w:pPr>
        <w:pStyle w:val="EW"/>
      </w:pPr>
      <w:r>
        <w:t>QCI</w:t>
      </w:r>
      <w:r>
        <w:tab/>
        <w:t>QoS Class Identifier</w:t>
      </w:r>
    </w:p>
    <w:p w14:paraId="1F78D172" w14:textId="77777777" w:rsidR="009A75F1" w:rsidRDefault="009A75F1" w:rsidP="009A75F1">
      <w:pPr>
        <w:pStyle w:val="EW"/>
      </w:pPr>
      <w:r>
        <w:t>RAN</w:t>
      </w:r>
      <w:r>
        <w:tab/>
        <w:t>Radio Access Network</w:t>
      </w:r>
    </w:p>
    <w:p w14:paraId="7907BFC7" w14:textId="77777777" w:rsidR="009A75F1" w:rsidRDefault="009A75F1" w:rsidP="009A75F1">
      <w:pPr>
        <w:pStyle w:val="EW"/>
      </w:pPr>
      <w:r>
        <w:t>RCAF</w:t>
      </w:r>
      <w:r>
        <w:tab/>
        <w:t>RAN Congestion Awareness Function</w:t>
      </w:r>
    </w:p>
    <w:p w14:paraId="39552C6E" w14:textId="77777777" w:rsidR="009A75F1" w:rsidRDefault="009A75F1" w:rsidP="009A75F1">
      <w:pPr>
        <w:pStyle w:val="EW"/>
      </w:pPr>
      <w:r>
        <w:t>RLOS</w:t>
      </w:r>
      <w:r>
        <w:tab/>
        <w:t>Restricted Local Operator Services</w:t>
      </w:r>
    </w:p>
    <w:p w14:paraId="13964A9C" w14:textId="77777777" w:rsidR="009A75F1" w:rsidRDefault="009A75F1" w:rsidP="009A75F1">
      <w:pPr>
        <w:pStyle w:val="EW"/>
      </w:pPr>
      <w:r>
        <w:t>RUCI</w:t>
      </w:r>
      <w:r>
        <w:tab/>
        <w:t>RAN User Plane Congestion Information</w:t>
      </w:r>
    </w:p>
    <w:p w14:paraId="07B90390" w14:textId="77777777" w:rsidR="009A75F1" w:rsidRDefault="009A75F1" w:rsidP="009A75F1">
      <w:pPr>
        <w:pStyle w:val="EW"/>
      </w:pPr>
      <w:r>
        <w:t>RG</w:t>
      </w:r>
      <w:r>
        <w:tab/>
        <w:t>Residential Gateway</w:t>
      </w:r>
    </w:p>
    <w:p w14:paraId="5FCA6A53" w14:textId="77777777" w:rsidR="009A75F1" w:rsidRDefault="009A75F1" w:rsidP="009A75F1">
      <w:pPr>
        <w:pStyle w:val="EW"/>
      </w:pPr>
      <w:r>
        <w:t>SCEF</w:t>
      </w:r>
      <w:r>
        <w:tab/>
        <w:t>Service Capability Exposure Function</w:t>
      </w:r>
    </w:p>
    <w:p w14:paraId="735DE923" w14:textId="77777777" w:rsidR="009A75F1" w:rsidRDefault="009A75F1" w:rsidP="009A75F1">
      <w:pPr>
        <w:pStyle w:val="EW"/>
      </w:pPr>
      <w:proofErr w:type="spellStart"/>
      <w:proofErr w:type="gramStart"/>
      <w:r>
        <w:t>vSRVCC</w:t>
      </w:r>
      <w:proofErr w:type="spellEnd"/>
      <w:proofErr w:type="gramEnd"/>
      <w:r>
        <w:tab/>
        <w:t>video Single Radio Voice Call Continuity</w:t>
      </w:r>
    </w:p>
    <w:p w14:paraId="74C5CEA2" w14:textId="77777777" w:rsidR="009A75F1" w:rsidRDefault="009A75F1" w:rsidP="009A75F1">
      <w:pPr>
        <w:pStyle w:val="EW"/>
      </w:pPr>
      <w:r>
        <w:t>SPR</w:t>
      </w:r>
      <w:r>
        <w:tab/>
        <w:t>Subscription Profile Repository</w:t>
      </w:r>
    </w:p>
    <w:p w14:paraId="639524D8" w14:textId="77777777" w:rsidR="009A75F1" w:rsidRDefault="009A75F1" w:rsidP="009A75F1">
      <w:pPr>
        <w:pStyle w:val="EW"/>
      </w:pPr>
      <w:r>
        <w:t>TDF</w:t>
      </w:r>
      <w:r>
        <w:tab/>
        <w:t>Traffic Detection Function</w:t>
      </w:r>
    </w:p>
    <w:p w14:paraId="6BB36661" w14:textId="77777777" w:rsidR="009A75F1" w:rsidRDefault="009A75F1" w:rsidP="009A75F1">
      <w:pPr>
        <w:pStyle w:val="EW"/>
      </w:pPr>
      <w:r>
        <w:t>TSSF</w:t>
      </w:r>
      <w:r>
        <w:tab/>
        <w:t>Traffic Steering Support Function</w:t>
      </w:r>
    </w:p>
    <w:p w14:paraId="5C6B975D" w14:textId="77777777" w:rsidR="009A75F1" w:rsidRDefault="009A75F1" w:rsidP="009A75F1">
      <w:pPr>
        <w:pStyle w:val="EW"/>
      </w:pPr>
      <w:r>
        <w:t>UDC</w:t>
      </w:r>
      <w:r>
        <w:tab/>
        <w:t>User Data Convergence</w:t>
      </w:r>
    </w:p>
    <w:p w14:paraId="269ABC01" w14:textId="77777777" w:rsidR="009A75F1" w:rsidRDefault="009A75F1" w:rsidP="009A75F1">
      <w:pPr>
        <w:pStyle w:val="EW"/>
      </w:pPr>
      <w:r>
        <w:t>UDR</w:t>
      </w:r>
      <w:r>
        <w:tab/>
        <w:t>User Data Repository</w:t>
      </w:r>
    </w:p>
    <w:p w14:paraId="192B3773" w14:textId="77777777" w:rsidR="009A75F1" w:rsidRDefault="009A75F1" w:rsidP="009A75F1">
      <w:pPr>
        <w:pStyle w:val="EW"/>
      </w:pPr>
      <w:r>
        <w:t>V-PCEF</w:t>
      </w:r>
      <w:r>
        <w:tab/>
        <w:t>A PCEF in the VPLMN</w:t>
      </w:r>
    </w:p>
    <w:p w14:paraId="29FAFC63" w14:textId="77777777" w:rsidR="009A75F1" w:rsidRDefault="009A75F1" w:rsidP="009A75F1">
      <w:pPr>
        <w:pStyle w:val="EW"/>
      </w:pPr>
      <w:r>
        <w:lastRenderedPageBreak/>
        <w:t>V-PCRF</w:t>
      </w:r>
      <w:r>
        <w:tab/>
        <w:t>A PCRF in the VPLMN</w:t>
      </w:r>
    </w:p>
    <w:p w14:paraId="1CB131FE" w14:textId="2D18DD47" w:rsidR="009A75F1" w:rsidRDefault="009A75F1" w:rsidP="009A75F1">
      <w:pPr>
        <w:pStyle w:val="EW"/>
      </w:pPr>
      <w:r>
        <w:t>WB-E-UTRAN</w:t>
      </w:r>
      <w:r>
        <w:tab/>
        <w:t>Wide Band E-UTRAN</w:t>
      </w:r>
    </w:p>
    <w:bookmarkEnd w:id="5"/>
    <w:p w14:paraId="0EAF43F8" w14:textId="77777777" w:rsidR="004660B5" w:rsidRDefault="004660B5" w:rsidP="000E007D">
      <w:pPr>
        <w:spacing w:after="160" w:line="259" w:lineRule="auto"/>
        <w:rPr>
          <w:noProof/>
        </w:rPr>
      </w:pPr>
    </w:p>
    <w:p w14:paraId="25DF4CBF" w14:textId="75161123" w:rsidR="00113358" w:rsidRDefault="00E01D88" w:rsidP="00E01D88">
      <w:pPr>
        <w:pBdr>
          <w:top w:val="single" w:sz="8" w:space="1" w:color="FF0000"/>
          <w:left w:val="single" w:sz="8" w:space="4" w:color="FF0000"/>
          <w:bottom w:val="single" w:sz="8" w:space="1" w:color="FF0000"/>
          <w:right w:val="single" w:sz="8" w:space="4" w:color="FF0000"/>
        </w:pBdr>
        <w:spacing w:after="120"/>
        <w:jc w:val="center"/>
      </w:pPr>
      <w:bookmarkStart w:id="8" w:name="_Toc11121954"/>
      <w:bookmarkStart w:id="9" w:name="_Toc27815834"/>
      <w:r>
        <w:rPr>
          <w:rFonts w:ascii="Arial" w:hAnsi="Arial"/>
          <w:i/>
          <w:color w:val="0070C0"/>
          <w:sz w:val="24"/>
          <w:lang w:val="en-US"/>
        </w:rPr>
        <w:t>SECOND</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8"/>
      <w:bookmarkEnd w:id="9"/>
    </w:p>
    <w:p w14:paraId="6210BF35" w14:textId="50AFA604" w:rsidR="00F77AB3" w:rsidRDefault="00F77AB3" w:rsidP="00FF7B3E">
      <w:r>
        <w:t>For MPS service, the PCRF shall generate the corresponding PCC/QoS rule(s) with the ARP/QCI parameters as appropriate for the prioritized service.</w:t>
      </w:r>
    </w:p>
    <w:p w14:paraId="37843E34" w14:textId="1DC8ABBF" w:rsidR="00F77AB3" w:rsidRDefault="00F77AB3" w:rsidP="00F77AB3">
      <w:r>
        <w:t xml:space="preserve">For non-MPS service, the PCRF shall generate the corresponding PCC/QoS rule(s) as per normal procedures, without consideration whether the MPS Priority EPS Bearer Service </w:t>
      </w:r>
      <w:ins w:id="10" w:author="Streijl, Robert" w:date="2020-11-09T13:22:00Z">
        <w:r w:rsidR="00C1370D">
          <w:t>including</w:t>
        </w:r>
      </w:ins>
      <w:ins w:id="11" w:author="Demers, Stephanie" w:date="2020-01-21T15:32:00Z">
        <w:r>
          <w:t xml:space="preserve"> MPS for DTS </w:t>
        </w:r>
      </w:ins>
      <w:r>
        <w:t xml:space="preserve">is active or not, but upgrade the ARP/QCI values suitable for MPS when the Priority EPS Bearer Service </w:t>
      </w:r>
      <w:ins w:id="12" w:author="Streijl, Robert" w:date="2020-11-09T13:22:00Z">
        <w:r w:rsidR="00C1370D">
          <w:t>including</w:t>
        </w:r>
      </w:ins>
      <w:ins w:id="13" w:author="Demers, Stephanie" w:date="2020-01-21T15:32:00Z">
        <w:r>
          <w:t xml:space="preserve"> MPS for DTS </w:t>
        </w:r>
      </w:ins>
      <w:r>
        <w:t xml:space="preserve">is invoked. When the priority EPS Bearer Service </w:t>
      </w:r>
      <w:ins w:id="14" w:author="Streijl, Robert" w:date="2020-11-09T13:22:00Z">
        <w:r w:rsidR="00C1370D">
          <w:t>including</w:t>
        </w:r>
      </w:ins>
      <w:ins w:id="15" w:author="Demers, Stephanie" w:date="2020-01-21T15:33:00Z">
        <w:r>
          <w:t xml:space="preserve"> MPS for DTS </w:t>
        </w:r>
      </w:ins>
      <w:r>
        <w:t xml:space="preserve">is revoked, </w:t>
      </w:r>
      <w:ins w:id="16" w:author="Streijl, Robert" w:date="2020-10-02T14:49:00Z">
        <w:r w:rsidR="00FF7B3E">
          <w:t xml:space="preserve">according to PCRF decision, </w:t>
        </w:r>
      </w:ins>
      <w:r>
        <w:t xml:space="preserve">the PCRF shall change </w:t>
      </w:r>
      <w:ins w:id="17" w:author="Streijl, Robert" w:date="2020-10-02T14:49:00Z">
        <w:r w:rsidR="00FF7B3E">
          <w:t xml:space="preserve">the </w:t>
        </w:r>
      </w:ins>
      <w:r>
        <w:t xml:space="preserve">ARP/QCI </w:t>
      </w:r>
      <w:ins w:id="18" w:author="Streijl, Robert" w:date="2020-10-02T15:00:00Z">
        <w:r w:rsidR="0062487A">
          <w:t xml:space="preserve">parameters to appropriate </w:t>
        </w:r>
      </w:ins>
      <w:r>
        <w:t xml:space="preserve">values modified for Priority EPS bearer service </w:t>
      </w:r>
      <w:ins w:id="19" w:author="Streijl, Robert" w:date="2020-11-09T13:22:00Z">
        <w:r w:rsidR="00C1370D">
          <w:t>including</w:t>
        </w:r>
      </w:ins>
      <w:ins w:id="20" w:author="Demers, Stephanie" w:date="2020-01-21T15:33:00Z">
        <w:r>
          <w:t xml:space="preserve"> MPS for DTS</w:t>
        </w:r>
        <w:del w:id="21" w:author="Streijl, Robert" w:date="2020-10-02T14:51:00Z">
          <w:r w:rsidDel="00FF7B3E">
            <w:delText xml:space="preserve"> </w:delText>
          </w:r>
        </w:del>
      </w:ins>
      <w:del w:id="22" w:author="Streijl, Robert" w:date="2020-10-02T14:51:00Z">
        <w:r w:rsidDel="00FF7B3E">
          <w:delText>to an appropriate value according to PCRF decision</w:delText>
        </w:r>
      </w:del>
      <w:r>
        <w:t>.</w:t>
      </w:r>
    </w:p>
    <w:p w14:paraId="67532495" w14:textId="77777777" w:rsidR="00F77AB3" w:rsidRDefault="00F77AB3" w:rsidP="00F77AB3">
      <w:r>
        <w:t xml:space="preserve">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w:t>
      </w:r>
      <w:proofErr w:type="gramStart"/>
      <w:r>
        <w:t>is enabled</w:t>
      </w:r>
      <w:proofErr w:type="gramEnd"/>
      <w:r>
        <w:t xml:space="preserve"> for any of the authorized PCC rules belonging to an MPS service, the PCRF shall also enable the ARP pre-emption capability for the default bearer.</w:t>
      </w:r>
    </w:p>
    <w:p w14:paraId="7BAF6435" w14:textId="77777777" w:rsidR="00F77AB3" w:rsidRDefault="00F77AB3" w:rsidP="00F77AB3">
      <w:pPr>
        <w:pStyle w:val="NO"/>
      </w:pPr>
      <w:r>
        <w:t>NOTE 1:</w:t>
      </w:r>
      <w:r>
        <w:tab/>
        <w:t xml:space="preserve">This ensures that services using dedicated bearers </w:t>
      </w:r>
      <w:proofErr w:type="gramStart"/>
      <w:r>
        <w:t>are not terminated</w:t>
      </w:r>
      <w:proofErr w:type="gramEnd"/>
      <w:r>
        <w:t xml:space="preserve"> because of a default bearer with a lower ARP priority level or disabled ARP pre-emption capability being dropped during mobility events.</w:t>
      </w:r>
    </w:p>
    <w:p w14:paraId="12A43DAB" w14:textId="77777777" w:rsidR="00F77AB3" w:rsidRDefault="00F77AB3" w:rsidP="00F77AB3">
      <w:pPr>
        <w:pStyle w:val="NO"/>
      </w:pPr>
      <w:r>
        <w:t>NOTE 2:</w:t>
      </w:r>
      <w:r>
        <w:tab/>
        <w:t>This PCRF capability does not cover interactions with services other than MPS services.</w:t>
      </w:r>
    </w:p>
    <w:p w14:paraId="39571A1C" w14:textId="42FA241E" w:rsidR="00884230" w:rsidRDefault="00884230">
      <w:pPr>
        <w:rPr>
          <w:noProof/>
        </w:rPr>
      </w:pPr>
    </w:p>
    <w:p w14:paraId="24B0E71E" w14:textId="457345B7" w:rsidR="00DE546D" w:rsidRPr="009A75F1" w:rsidRDefault="00E01D88" w:rsidP="00DE5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THIRD </w:t>
      </w:r>
      <w:r w:rsidR="00DE546D" w:rsidRPr="002800F7">
        <w:rPr>
          <w:rFonts w:ascii="Arial" w:hAnsi="Arial"/>
          <w:i/>
          <w:color w:val="0070C0"/>
          <w:sz w:val="24"/>
          <w:lang w:val="en-US"/>
        </w:rPr>
        <w:t>CHANGE</w:t>
      </w:r>
    </w:p>
    <w:p w14:paraId="729D5630" w14:textId="77777777" w:rsidR="00884230" w:rsidRDefault="00884230" w:rsidP="00884230">
      <w:pPr>
        <w:pStyle w:val="Heading4"/>
      </w:pPr>
      <w:bookmarkStart w:id="23" w:name="_Toc11121955"/>
      <w:r>
        <w:t>6.1.11.3</w:t>
      </w:r>
      <w:r>
        <w:tab/>
        <w:t>Priority EPS Bearer Service</w:t>
      </w:r>
      <w:bookmarkEnd w:id="23"/>
    </w:p>
    <w:p w14:paraId="55B2BAFD" w14:textId="5392AA83" w:rsidR="00165370" w:rsidRPr="00B43D7D" w:rsidRDefault="000C7E6F" w:rsidP="00884230">
      <w:pPr>
        <w:rPr>
          <w:ins w:id="24" w:author="Streijl, Robert" w:date="2020-03-25T14:25:00Z"/>
          <w:szCs w:val="22"/>
        </w:rPr>
      </w:pPr>
      <w:ins w:id="25" w:author="Streijl, Robert" w:date="2020-03-24T16:28:00Z">
        <w:r w:rsidRPr="00B43D7D">
          <w:rPr>
            <w:szCs w:val="22"/>
          </w:rPr>
          <w:t>Priority EPS Bearer Service provides priority to all flows mapped/bound to the default bearer either through</w:t>
        </w:r>
      </w:ins>
      <w:ins w:id="26" w:author="Streijl, Robert" w:date="2020-03-24T16:29:00Z">
        <w:r w:rsidRPr="00B43D7D">
          <w:rPr>
            <w:szCs w:val="22"/>
          </w:rPr>
          <w:t xml:space="preserve"> </w:t>
        </w:r>
      </w:ins>
      <w:ins w:id="27" w:author="Streijl, Robert" w:date="2020-03-24T16:28:00Z">
        <w:r w:rsidRPr="00B43D7D">
          <w:rPr>
            <w:szCs w:val="22"/>
          </w:rPr>
          <w:t>subscription</w:t>
        </w:r>
      </w:ins>
      <w:ins w:id="28" w:author="Streijl, Robert" w:date="2020-03-24T16:30:00Z">
        <w:r w:rsidRPr="00B43D7D">
          <w:rPr>
            <w:szCs w:val="22"/>
          </w:rPr>
          <w:t xml:space="preserve"> </w:t>
        </w:r>
      </w:ins>
      <w:ins w:id="29" w:author="Streijl, Robert" w:date="2020-03-24T16:28:00Z">
        <w:r w:rsidRPr="00B43D7D">
          <w:rPr>
            <w:szCs w:val="22"/>
          </w:rPr>
          <w:t>provisioning or</w:t>
        </w:r>
      </w:ins>
      <w:ins w:id="30" w:author="Streijl, Robert" w:date="2020-03-24T16:30:00Z">
        <w:r w:rsidRPr="00B43D7D">
          <w:rPr>
            <w:szCs w:val="22"/>
          </w:rPr>
          <w:t xml:space="preserve"> </w:t>
        </w:r>
      </w:ins>
      <w:ins w:id="31" w:author="Streijl, Robert" w:date="2020-03-24T16:28:00Z">
        <w:r w:rsidRPr="00B43D7D">
          <w:rPr>
            <w:szCs w:val="22"/>
          </w:rPr>
          <w:t>under control of a particular AF</w:t>
        </w:r>
      </w:ins>
      <w:ins w:id="32" w:author="Streijl, Robert" w:date="2020-03-25T13:59:00Z">
        <w:r w:rsidR="00523B41" w:rsidRPr="00B43D7D">
          <w:rPr>
            <w:szCs w:val="22"/>
          </w:rPr>
          <w:t xml:space="preserve"> via </w:t>
        </w:r>
      </w:ins>
      <w:ins w:id="33" w:author="Streijl, Robert" w:date="2020-03-25T14:00:00Z">
        <w:r w:rsidR="00523B41" w:rsidRPr="00B43D7D">
          <w:rPr>
            <w:szCs w:val="22"/>
          </w:rPr>
          <w:t>Rx</w:t>
        </w:r>
      </w:ins>
      <w:ins w:id="34" w:author="Streijl, Robert" w:date="2020-03-24T16:28:00Z">
        <w:r w:rsidRPr="00B43D7D">
          <w:rPr>
            <w:szCs w:val="22"/>
          </w:rPr>
          <w:t>.</w:t>
        </w:r>
      </w:ins>
    </w:p>
    <w:p w14:paraId="1900586A" w14:textId="5D2DE121" w:rsidR="00884230" w:rsidRDefault="00884230" w:rsidP="00884230">
      <w:r>
        <w:t>The MPS Priority EPS Bearer Service targets the ARP and/or QCI of bearer(s), enabling the prioritization of all traffic on the same bearer.</w:t>
      </w:r>
    </w:p>
    <w:p w14:paraId="3D4CA06B" w14:textId="77777777" w:rsidR="00884230" w:rsidRDefault="00884230" w:rsidP="00884230">
      <w:r>
        <w:t>The PCRF shall, at the activation of the Priority EPS Bearer Service:</w:t>
      </w:r>
    </w:p>
    <w:p w14:paraId="3FB2EE68" w14:textId="0E4A7290" w:rsidR="00884230" w:rsidRDefault="00884230" w:rsidP="00884230">
      <w:pPr>
        <w:pStyle w:val="B1"/>
      </w:pPr>
      <w:r>
        <w:t>-</w:t>
      </w:r>
      <w:r>
        <w:tab/>
        <w:t>modify the ARP of the default bearer as appropriate for the Priority EPS Bearer Service under consideration of the requirement described in clause 6.1.11.2</w:t>
      </w:r>
      <w:proofErr w:type="gramStart"/>
      <w:r>
        <w:t>;</w:t>
      </w:r>
      <w:proofErr w:type="gramEnd"/>
      <w:r>
        <w:t xml:space="preserve"> </w:t>
      </w:r>
      <w:del w:id="35" w:author="Streijl, Robert" w:date="2020-01-29T14:31:00Z">
        <w:r w:rsidDel="00CB30FA">
          <w:delText>and</w:delText>
        </w:r>
      </w:del>
    </w:p>
    <w:p w14:paraId="4E70D4D6" w14:textId="5919ADAA" w:rsidR="00884230" w:rsidRDefault="00884230" w:rsidP="00884230">
      <w:pPr>
        <w:pStyle w:val="B1"/>
      </w:pPr>
      <w:r>
        <w:t>-</w:t>
      </w:r>
      <w:r>
        <w:tab/>
      </w:r>
      <w:proofErr w:type="gramStart"/>
      <w:r>
        <w:t>if</w:t>
      </w:r>
      <w:proofErr w:type="gramEnd"/>
      <w:r>
        <w:t xml:space="preserve"> modification of the QCI of the default bearer is required, modify the QCI of the default bearer as appropriate for the Priority EPS Bearer Service; </w:t>
      </w:r>
      <w:del w:id="36" w:author="Streijl, Robert" w:date="2020-01-29T14:31:00Z">
        <w:r w:rsidDel="00CB30FA">
          <w:delText>and</w:delText>
        </w:r>
      </w:del>
    </w:p>
    <w:p w14:paraId="59A1F367" w14:textId="77777777" w:rsidR="00884230" w:rsidRDefault="00884230" w:rsidP="00884230">
      <w:pPr>
        <w:pStyle w:val="B1"/>
      </w:pPr>
      <w:r>
        <w:t>-</w:t>
      </w:r>
      <w:r>
        <w:tab/>
        <w:t>modify the ARP of PCC/QoS Rules installed before the activation of the Priority EPS Bearer Service to the ARP as appropriate for the Priority EPS Bearer Service under consideration of the requirement described in clause 6.1.11.2; and</w:t>
      </w:r>
    </w:p>
    <w:p w14:paraId="35039235" w14:textId="77777777" w:rsidR="00884230" w:rsidRDefault="00884230" w:rsidP="00884230">
      <w:pPr>
        <w:pStyle w:val="B1"/>
      </w:pPr>
      <w:r>
        <w:t>-</w:t>
      </w:r>
      <w:r>
        <w:tab/>
        <w:t>if modification of the QCI of the PCC/QoS Rules is required, modify the QCI of the PCC/QoS Rules installed before the activation of the Priority EPS Bearer Service to the QCI as appropriate for the Priority EPS Bearer Service.</w:t>
      </w:r>
    </w:p>
    <w:p w14:paraId="650CC249" w14:textId="77777777" w:rsidR="00884230" w:rsidRDefault="00884230" w:rsidP="00884230">
      <w:r>
        <w:t>The PCRF shall, at the deactivation of the Priority EPS Bearer Service:</w:t>
      </w:r>
    </w:p>
    <w:p w14:paraId="35864BDA" w14:textId="5420AB18" w:rsidR="00884230" w:rsidRDefault="00884230" w:rsidP="00884230">
      <w:pPr>
        <w:pStyle w:val="B1"/>
      </w:pPr>
      <w:r>
        <w:t>-</w:t>
      </w:r>
      <w:r>
        <w:tab/>
        <w:t>modify the ARP of the default bearer to an appropriate value according to PCRF decision under consideration of the requirement described in clause 6.1.11.2</w:t>
      </w:r>
      <w:proofErr w:type="gramStart"/>
      <w:r>
        <w:t>;</w:t>
      </w:r>
      <w:proofErr w:type="gramEnd"/>
      <w:r>
        <w:t xml:space="preserve"> </w:t>
      </w:r>
      <w:del w:id="37" w:author="Streijl, Robert" w:date="2020-01-29T14:32:00Z">
        <w:r w:rsidDel="00CB30FA">
          <w:delText>and</w:delText>
        </w:r>
      </w:del>
    </w:p>
    <w:p w14:paraId="7C18C228" w14:textId="0C61E151" w:rsidR="00884230" w:rsidRDefault="00884230" w:rsidP="00884230">
      <w:pPr>
        <w:pStyle w:val="B1"/>
      </w:pPr>
      <w:r>
        <w:t>-</w:t>
      </w:r>
      <w:r>
        <w:tab/>
      </w:r>
      <w:proofErr w:type="gramStart"/>
      <w:r>
        <w:t>if</w:t>
      </w:r>
      <w:proofErr w:type="gramEnd"/>
      <w:r>
        <w:t xml:space="preserve"> modification of the QCI of the default bearer is required, modify the QCI of the default bearer to an appropriate value according to PCRF decision; </w:t>
      </w:r>
      <w:del w:id="38" w:author="Streijl, Robert" w:date="2020-10-26T10:08:00Z">
        <w:r w:rsidDel="00A06B92">
          <w:delText>and</w:delText>
        </w:r>
      </w:del>
    </w:p>
    <w:p w14:paraId="5CDD822C" w14:textId="77777777" w:rsidR="00884230" w:rsidRDefault="00884230" w:rsidP="00884230">
      <w:pPr>
        <w:pStyle w:val="B1"/>
      </w:pPr>
      <w:r>
        <w:t>-</w:t>
      </w:r>
      <w:r>
        <w:tab/>
      </w:r>
      <w:proofErr w:type="gramStart"/>
      <w:r>
        <w:t>for</w:t>
      </w:r>
      <w:proofErr w:type="gramEnd"/>
      <w:r>
        <w:t xml:space="preserve"> </w:t>
      </w:r>
      <w:r w:rsidRPr="002E2B47">
        <w:rPr>
          <w:noProof/>
        </w:rPr>
        <w:t>PCC/QoS</w:t>
      </w:r>
      <w:r>
        <w:t xml:space="preserve"> rules modified due to the activation of Priority EPS bearer service:</w:t>
      </w:r>
    </w:p>
    <w:p w14:paraId="38D7C5C0" w14:textId="77777777" w:rsidR="00884230" w:rsidRDefault="00884230" w:rsidP="00884230">
      <w:pPr>
        <w:pStyle w:val="B2"/>
      </w:pPr>
      <w:r>
        <w:lastRenderedPageBreak/>
        <w:t>-</w:t>
      </w:r>
      <w:r>
        <w:tab/>
        <w:t>modify the ARP to an appropriate value according to PCRF decision under consideration of the requirement described in clause 6.1.11.2; and</w:t>
      </w:r>
    </w:p>
    <w:p w14:paraId="48CA2294" w14:textId="77777777" w:rsidR="00884230" w:rsidRDefault="00884230" w:rsidP="00884230">
      <w:pPr>
        <w:pStyle w:val="B2"/>
      </w:pPr>
      <w:r>
        <w:t>-</w:t>
      </w:r>
      <w:r>
        <w:tab/>
      </w:r>
      <w:proofErr w:type="gramStart"/>
      <w:r>
        <w:t>if</w:t>
      </w:r>
      <w:proofErr w:type="gramEnd"/>
      <w:r>
        <w:t xml:space="preserve"> modification of the QCI of </w:t>
      </w:r>
      <w:r w:rsidRPr="002E2B47">
        <w:rPr>
          <w:noProof/>
        </w:rPr>
        <w:t>PCC/QoS</w:t>
      </w:r>
      <w:r>
        <w:t xml:space="preserve"> Rules is required, modify the QCI to an appropriate value according to PCRF decision.</w:t>
      </w:r>
    </w:p>
    <w:p w14:paraId="1A110A09" w14:textId="30D3B92A" w:rsidR="001F67A1" w:rsidRPr="009A75F1" w:rsidRDefault="00E01D88" w:rsidP="001F67A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9" w:name="_Toc11121956"/>
      <w:bookmarkStart w:id="40" w:name="_Toc27815836"/>
      <w:r>
        <w:rPr>
          <w:rFonts w:ascii="Arial" w:hAnsi="Arial"/>
          <w:i/>
          <w:color w:val="0070C0"/>
          <w:sz w:val="24"/>
          <w:lang w:val="en-US"/>
        </w:rPr>
        <w:t xml:space="preserve">FOURTH </w:t>
      </w:r>
      <w:r w:rsidR="001F67A1" w:rsidRPr="002800F7">
        <w:rPr>
          <w:rFonts w:ascii="Arial" w:hAnsi="Arial"/>
          <w:i/>
          <w:color w:val="0070C0"/>
          <w:sz w:val="24"/>
          <w:lang w:val="en-US"/>
        </w:rPr>
        <w:t>CHANGE</w:t>
      </w:r>
    </w:p>
    <w:p w14:paraId="2A034406" w14:textId="77777777" w:rsidR="00881836" w:rsidRDefault="00881836" w:rsidP="00881836">
      <w:pPr>
        <w:pStyle w:val="Heading4"/>
      </w:pPr>
      <w:r>
        <w:t>6.1.11.4</w:t>
      </w:r>
      <w:r>
        <w:tab/>
        <w:t>Bearer priority for IMS Multimedia Priority Services</w:t>
      </w:r>
      <w:bookmarkEnd w:id="39"/>
      <w:bookmarkEnd w:id="40"/>
    </w:p>
    <w:p w14:paraId="796B9763" w14:textId="00186387" w:rsidR="004F61BE" w:rsidRDefault="004F61BE" w:rsidP="00881836">
      <w:pPr>
        <w:rPr>
          <w:ins w:id="41" w:author="Demers, Stephanie" w:date="2020-01-09T11:44:00Z"/>
        </w:rPr>
      </w:pPr>
      <w:ins w:id="42" w:author="Demers, Stephanie" w:date="2020-01-09T11:45:00Z">
        <w:r>
          <w:t xml:space="preserve">IMS Multimedia Priority </w:t>
        </w:r>
      </w:ins>
      <w:ins w:id="43" w:author="Demers, Stephanie" w:date="2020-01-09T11:44:00Z">
        <w:r>
          <w:t xml:space="preserve">Service provides priority to a set of IMS IP flows under control of </w:t>
        </w:r>
        <w:r w:rsidR="009860AD">
          <w:t>the</w:t>
        </w:r>
        <w:r>
          <w:t xml:space="preserve"> P-CSCF</w:t>
        </w:r>
      </w:ins>
      <w:ins w:id="44" w:author="Demers, Stephanie" w:date="2020-01-09T11:47:00Z">
        <w:r w:rsidR="009860AD">
          <w:t xml:space="preserve"> (AF)</w:t>
        </w:r>
      </w:ins>
      <w:ins w:id="45" w:author="Demers, Stephanie" w:date="2020-01-09T11:44:00Z">
        <w:r>
          <w:t>.</w:t>
        </w:r>
      </w:ins>
    </w:p>
    <w:p w14:paraId="5A55725E" w14:textId="42AEF302" w:rsidR="00881836" w:rsidRDefault="00881836" w:rsidP="00881836">
      <w:r>
        <w:t>In addition to the mechanism specified in clause 6.1.11.2, IMS Multimedia Priority Services may require upgrade of the dedicated IM CN signalling bearer and the default bearer, e.g. in order to mitigate the IP-CAN session termination due to resource limitation at a location change the default bearer and dedicated IM CN signalling bearer may need an upgraded ARP.</w:t>
      </w:r>
    </w:p>
    <w:p w14:paraId="1B117856" w14:textId="77777777" w:rsidR="00881836" w:rsidRDefault="00881836" w:rsidP="00881836">
      <w:r>
        <w:t>At reception of the indication that the IMS Signalling Priority is set for the IP-CAN Session or at reception of service authorization from the P-CSCF (</w:t>
      </w:r>
      <w:proofErr w:type="gramStart"/>
      <w:r>
        <w:t>AF)</w:t>
      </w:r>
      <w:proofErr w:type="gramEnd"/>
      <w:r>
        <w:t xml:space="preserve"> including an MPS session indication and the service priority level the PCRF shall under consideration of the requirement described in clause 6.1.11.2:</w:t>
      </w:r>
    </w:p>
    <w:p w14:paraId="08423C35" w14:textId="4CAD59B6" w:rsidR="00881836" w:rsidRDefault="00881836" w:rsidP="00881836">
      <w:pPr>
        <w:pStyle w:val="B1"/>
      </w:pPr>
      <w:r>
        <w:t>-</w:t>
      </w:r>
      <w:r>
        <w:tab/>
        <w:t xml:space="preserve">modify the ARP of the default bearer as appropriate for </w:t>
      </w:r>
      <w:del w:id="46" w:author="Streijl, Robert" w:date="2020-03-18T09:51:00Z">
        <w:r w:rsidDel="00AD21C8">
          <w:delText xml:space="preserve">the </w:delText>
        </w:r>
      </w:del>
      <w:r>
        <w:t>IMS Multimedia Priority Service; and</w:t>
      </w:r>
    </w:p>
    <w:p w14:paraId="700C833C" w14:textId="31577542" w:rsidR="00881836" w:rsidRDefault="00881836" w:rsidP="00881836">
      <w:pPr>
        <w:pStyle w:val="B1"/>
      </w:pPr>
      <w:r>
        <w:t>-</w:t>
      </w:r>
      <w:r>
        <w:tab/>
        <w:t>if upgrade of the dedicated IM CN signalling bearer is required, modify the ARP in all the PCC/QoS rules that describe the IM CN signalling traffic to the value appropriate for IMS Multimedia Priority Services.</w:t>
      </w:r>
    </w:p>
    <w:p w14:paraId="2B1387AA" w14:textId="77777777" w:rsidR="00881836" w:rsidRDefault="00881836" w:rsidP="00881836">
      <w:r>
        <w:t>When the PCRF detects that the P-CSCF (AF) released all the MPS session and the IMS Signalling Priority is not set for the IP-CAN session the PCRF shall under consideration of the requirement described in clause 6.1.11.2:</w:t>
      </w:r>
    </w:p>
    <w:p w14:paraId="274849C5" w14:textId="77777777" w:rsidR="00881836" w:rsidRDefault="00881836" w:rsidP="00881836">
      <w:pPr>
        <w:pStyle w:val="B1"/>
      </w:pPr>
      <w:r>
        <w:t>-</w:t>
      </w:r>
      <w:r>
        <w:tab/>
        <w:t>modify the ARP of the default bearer to an appropriate value according to PCRF decision; and</w:t>
      </w:r>
    </w:p>
    <w:p w14:paraId="1B42C936" w14:textId="425081E4" w:rsidR="00881836" w:rsidRDefault="00881836" w:rsidP="00881836">
      <w:pPr>
        <w:pStyle w:val="B1"/>
      </w:pPr>
      <w:r>
        <w:t>-</w:t>
      </w:r>
      <w:r>
        <w:tab/>
        <w:t>modify the ARP in all PCC/QoS Rules that describe the IM CN signalling traffic to an appropriate value according to PCRF decision.</w:t>
      </w:r>
    </w:p>
    <w:p w14:paraId="326DEF83" w14:textId="74B6CDE9" w:rsidR="00E437A9" w:rsidRPr="009A75F1" w:rsidRDefault="00E01D88"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FIFTH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47" w:author="Demers, Stephanie" w:date="2020-01-09T11:01:00Z"/>
        </w:rPr>
      </w:pPr>
      <w:ins w:id="48" w:author="Demers, Stephanie" w:date="2020-01-09T11:01:00Z">
        <w:r>
          <w:t>6.1.11</w:t>
        </w:r>
        <w:proofErr w:type="gramStart"/>
        <w:r>
          <w:t>.</w:t>
        </w:r>
      </w:ins>
      <w:ins w:id="49" w:author="GPP" w:date="2020-02-04T15:42:00Z">
        <w:r w:rsidR="00BA4FED">
          <w:t>X</w:t>
        </w:r>
      </w:ins>
      <w:proofErr w:type="gramEnd"/>
      <w:ins w:id="50" w:author="Demers, Stephanie" w:date="2020-01-09T11:01:00Z">
        <w:r>
          <w:tab/>
          <w:t>Bearer priority for MPS for D</w:t>
        </w:r>
      </w:ins>
      <w:ins w:id="51" w:author="Streijl, Robert" w:date="2020-01-29T14:36:00Z">
        <w:r w:rsidR="00CB30FA">
          <w:t xml:space="preserve">ata </w:t>
        </w:r>
      </w:ins>
      <w:ins w:id="52" w:author="Demers, Stephanie" w:date="2020-01-09T11:01:00Z">
        <w:r>
          <w:t>T</w:t>
        </w:r>
      </w:ins>
      <w:ins w:id="53" w:author="Streijl, Robert" w:date="2020-01-29T14:36:00Z">
        <w:r w:rsidR="00CB30FA">
          <w:t>ransport</w:t>
        </w:r>
      </w:ins>
      <w:ins w:id="54" w:author="Demers, Stephanie" w:date="2020-01-09T11:01:00Z">
        <w:r>
          <w:t xml:space="preserve"> Service </w:t>
        </w:r>
      </w:ins>
    </w:p>
    <w:p w14:paraId="34276B05" w14:textId="77777777" w:rsidR="00F40EE7" w:rsidRDefault="00F40EE7" w:rsidP="00F40EE7">
      <w:pPr>
        <w:rPr>
          <w:ins w:id="55" w:author="Streijl, Robert" w:date="2020-11-09T16:04:00Z"/>
        </w:rPr>
      </w:pPr>
      <w:ins w:id="56" w:author="Streijl, Robert" w:date="2020-11-09T16:04:00Z">
        <w:r w:rsidRPr="001312C6">
          <w:t>MPS for DTS is the means for an AF to invoke/revoke Priority EPS Bearer Service</w:t>
        </w:r>
        <w:r>
          <w:t xml:space="preserve"> </w:t>
        </w:r>
        <w:r w:rsidRPr="000675D9">
          <w:t>for the default bearer of a specific APN supporting/enabling MPS for DTS traffic</w:t>
        </w:r>
        <w:r w:rsidRPr="001312C6">
          <w:t>.</w:t>
        </w:r>
      </w:ins>
    </w:p>
    <w:p w14:paraId="6C130EC0" w14:textId="77777777" w:rsidR="000675D9" w:rsidRDefault="000675D9" w:rsidP="000675D9">
      <w:pPr>
        <w:pStyle w:val="NO"/>
        <w:rPr>
          <w:ins w:id="57" w:author="Nokia R0" w:date="2020-11-08T21:23:00Z"/>
        </w:rPr>
      </w:pPr>
      <w:ins w:id="58" w:author="Nokia R0" w:date="2020-11-08T21:23:00Z">
        <w:r>
          <w:t>Editor´s Note: The relationship between "</w:t>
        </w:r>
        <w:r>
          <w:rPr>
            <w:lang w:eastAsia="ja-JP"/>
          </w:rPr>
          <w:t>priority EPS bearer service</w:t>
        </w:r>
        <w:r>
          <w:t>" and "MPS for DTS" requires further clarifications.</w:t>
        </w:r>
      </w:ins>
    </w:p>
    <w:p w14:paraId="1C660491" w14:textId="45E05409" w:rsidR="00013CEE" w:rsidRPr="00240631" w:rsidRDefault="003162DC" w:rsidP="00240631">
      <w:pPr>
        <w:rPr>
          <w:ins w:id="59" w:author="Demers, Stephanie" w:date="2020-01-09T11:05:00Z"/>
        </w:rPr>
      </w:pPr>
      <w:ins w:id="60" w:author="Demers, Stephanie" w:date="2020-01-09T11:19:00Z">
        <w:r>
          <w:t xml:space="preserve">MPS for DTS </w:t>
        </w:r>
        <w:r w:rsidR="007E3EAB">
          <w:t>provide</w:t>
        </w:r>
      </w:ins>
      <w:ins w:id="61" w:author="Demers, Stephanie" w:date="2020-01-09T11:21:00Z">
        <w:r w:rsidR="007E3EAB">
          <w:t>s</w:t>
        </w:r>
      </w:ins>
      <w:ins w:id="62" w:author="Demers, Stephanie" w:date="2020-01-09T11:19:00Z">
        <w:r w:rsidR="007E3EAB">
          <w:t xml:space="preserve"> priority to all flows</w:t>
        </w:r>
      </w:ins>
      <w:ins w:id="63" w:author="Streijl, Robert" w:date="2020-02-04T09:53:00Z">
        <w:r w:rsidR="007E0C9D">
          <w:t xml:space="preserve"> that </w:t>
        </w:r>
      </w:ins>
      <w:proofErr w:type="gramStart"/>
      <w:ins w:id="64" w:author="Demers, Stephanie" w:date="2020-01-09T11:19:00Z">
        <w:r w:rsidR="007E3EAB" w:rsidRPr="003C4001">
          <w:t>are</w:t>
        </w:r>
        <w:r w:rsidR="007E3EAB">
          <w:t xml:space="preserve"> carried</w:t>
        </w:r>
        <w:proofErr w:type="gramEnd"/>
        <w:r w:rsidR="007E3EAB">
          <w:t xml:space="preserve"> </w:t>
        </w:r>
      </w:ins>
      <w:ins w:id="65" w:author="Demers, Stephanie" w:date="2020-01-09T14:56:00Z">
        <w:r w:rsidR="006C000F">
          <w:t xml:space="preserve">on </w:t>
        </w:r>
      </w:ins>
      <w:ins w:id="66" w:author="Demers, Stephanie" w:date="2020-01-09T11:19:00Z">
        <w:r w:rsidR="007E3EAB">
          <w:t>the default bearer</w:t>
        </w:r>
      </w:ins>
      <w:ins w:id="67" w:author="Demers, Stephanie" w:date="2020-01-09T11:20:00Z">
        <w:r w:rsidR="007E3EAB">
          <w:t xml:space="preserve"> </w:t>
        </w:r>
      </w:ins>
      <w:ins w:id="68" w:author="Demers, Stephanie" w:date="2020-01-09T14:54:00Z">
        <w:r w:rsidR="004B5D5B">
          <w:t xml:space="preserve">for </w:t>
        </w:r>
      </w:ins>
      <w:ins w:id="69" w:author="Demers, Stephanie" w:date="2020-01-09T11:20:00Z">
        <w:r w:rsidR="007E3EAB">
          <w:t>a specifi</w:t>
        </w:r>
      </w:ins>
      <w:ins w:id="70" w:author="Streijl, Robert" w:date="2020-02-04T15:04:00Z">
        <w:r w:rsidR="003128BD">
          <w:t>c</w:t>
        </w:r>
      </w:ins>
      <w:ins w:id="71" w:author="Demers, Stephanie" w:date="2020-01-09T11:20:00Z">
        <w:r w:rsidR="007E3EAB">
          <w:t xml:space="preserve"> APN</w:t>
        </w:r>
      </w:ins>
      <w:ins w:id="72" w:author="Demers, Stephanie" w:date="2020-01-09T11:22:00Z">
        <w:r w:rsidR="007E3EAB">
          <w:t xml:space="preserve">. </w:t>
        </w:r>
      </w:ins>
      <w:ins w:id="73" w:author="GPP" w:date="2020-02-04T09:30:00Z">
        <w:r w:rsidR="007F1743">
          <w:t>T</w:t>
        </w:r>
      </w:ins>
      <w:ins w:id="74" w:author="Demers, Stephanie" w:date="2020-01-09T11:20:00Z">
        <w:r w:rsidR="007E3EAB">
          <w:t xml:space="preserve">he </w:t>
        </w:r>
      </w:ins>
      <w:ins w:id="75" w:author="Demers, Stephanie" w:date="2020-01-09T11:38:00Z">
        <w:r w:rsidR="004D4D0F">
          <w:t xml:space="preserve">QoS of the </w:t>
        </w:r>
      </w:ins>
      <w:ins w:id="76" w:author="Demers, Stephanie" w:date="2020-01-09T11:20:00Z">
        <w:r w:rsidR="007E3EAB">
          <w:t>default bearer</w:t>
        </w:r>
      </w:ins>
      <w:ins w:id="77" w:author="Demers, Stephanie" w:date="2020-01-09T11:22:00Z">
        <w:r w:rsidR="007E3EAB">
          <w:t xml:space="preserve"> </w:t>
        </w:r>
      </w:ins>
      <w:proofErr w:type="gramStart"/>
      <w:ins w:id="78" w:author="Demers, Stephanie" w:date="2020-01-09T11:38:00Z">
        <w:r w:rsidR="00995EBE">
          <w:t xml:space="preserve">is </w:t>
        </w:r>
      </w:ins>
      <w:ins w:id="79" w:author="Demers, Stephanie" w:date="2020-01-09T11:22:00Z">
        <w:r w:rsidR="007E3EAB">
          <w:t>modified</w:t>
        </w:r>
        <w:proofErr w:type="gramEnd"/>
        <w:r w:rsidR="007E3EAB">
          <w:t xml:space="preserve"> to receive </w:t>
        </w:r>
      </w:ins>
      <w:ins w:id="80" w:author="Demers, Stephanie" w:date="2020-01-09T14:55:00Z">
        <w:r w:rsidR="00080EE7">
          <w:t>MPS for DTS</w:t>
        </w:r>
      </w:ins>
      <w:ins w:id="81" w:author="Demers, Stephanie" w:date="2020-01-09T11:22:00Z">
        <w:r w:rsidR="007E3EAB">
          <w:t xml:space="preserve"> treatment</w:t>
        </w:r>
      </w:ins>
      <w:ins w:id="82" w:author="Demers, Stephanie" w:date="2020-01-09T11:19:00Z">
        <w:r w:rsidR="007E3EAB">
          <w:t>.</w:t>
        </w:r>
      </w:ins>
      <w:ins w:id="83" w:author="Demers, Stephanie" w:date="2020-01-09T11:27:00Z">
        <w:r w:rsidR="0014261A">
          <w:t xml:space="preserve"> MPS for DTS does not </w:t>
        </w:r>
        <w:proofErr w:type="gramStart"/>
        <w:r w:rsidR="0014261A">
          <w:t>impact</w:t>
        </w:r>
        <w:proofErr w:type="gramEnd"/>
        <w:r w:rsidR="0014261A">
          <w:t xml:space="preserve"> bearers other than the default bearer.</w:t>
        </w:r>
      </w:ins>
    </w:p>
    <w:p w14:paraId="35BAE1D5" w14:textId="5E769B4C" w:rsidR="00DF7DDC" w:rsidRDefault="00F60A65" w:rsidP="00240631">
      <w:pPr>
        <w:rPr>
          <w:ins w:id="84" w:author="Demers, Stephanie" w:date="2020-01-09T11:18:00Z"/>
        </w:rPr>
      </w:pPr>
      <w:ins w:id="85" w:author="Demers, Stephanie" w:date="2020-01-09T11:19:00Z">
        <w:r>
          <w:t>For MPS for DTS, t</w:t>
        </w:r>
      </w:ins>
      <w:ins w:id="86" w:author="Demers, Stephanie" w:date="2020-01-09T11:18:00Z">
        <w:r w:rsidR="00DF7DDC">
          <w:t>he PCRF shall keep the</w:t>
        </w:r>
      </w:ins>
      <w:ins w:id="87" w:author="Streijl, Robert" w:date="2020-02-11T13:21:00Z">
        <w:r w:rsidR="00865579">
          <w:t xml:space="preserve"> </w:t>
        </w:r>
      </w:ins>
      <w:ins w:id="88" w:author="Demers, Stephanie" w:date="2020-01-09T11:18:00Z">
        <w:r w:rsidR="00DF7DDC">
          <w:t>AF informed about the active</w:t>
        </w:r>
      </w:ins>
      <w:ins w:id="89" w:author="Streijl, Robert" w:date="2020-01-29T14:34:00Z">
        <w:r w:rsidR="00CB30FA">
          <w:t>/</w:t>
        </w:r>
      </w:ins>
      <w:proofErr w:type="spellStart"/>
      <w:ins w:id="90" w:author="Demers, Stephanie" w:date="2020-01-09T11:18:00Z">
        <w:r w:rsidR="00DF7DDC">
          <w:t>deactive</w:t>
        </w:r>
        <w:proofErr w:type="spellEnd"/>
        <w:r w:rsidR="00DF7DDC">
          <w:t xml:space="preserve"> </w:t>
        </w:r>
        <w:r w:rsidR="00DF7DDC" w:rsidRPr="00013CEE">
          <w:t>state of the service.</w:t>
        </w:r>
      </w:ins>
    </w:p>
    <w:p w14:paraId="655925D0" w14:textId="06DA55ED" w:rsidR="00013CEE" w:rsidRPr="00DF7DDC" w:rsidRDefault="00DF7DDC" w:rsidP="008A025B">
      <w:pPr>
        <w:jc w:val="both"/>
        <w:rPr>
          <w:ins w:id="91" w:author="Demers, Stephanie" w:date="2020-01-09T11:07:00Z"/>
          <w:rFonts w:cs="Calibri"/>
        </w:rPr>
      </w:pPr>
      <w:ins w:id="92" w:author="Demers, Stephanie" w:date="2020-01-09T11:18:00Z">
        <w:r>
          <w:t>T</w:t>
        </w:r>
      </w:ins>
      <w:ins w:id="93" w:author="Demers, Stephanie" w:date="2020-01-09T11:17:00Z">
        <w:r w:rsidR="00391356">
          <w:t xml:space="preserve">he </w:t>
        </w:r>
      </w:ins>
      <w:ins w:id="94" w:author="Demers, Stephanie" w:date="2020-01-09T11:07:00Z">
        <w:r w:rsidR="00013CEE" w:rsidRPr="00A93DE9">
          <w:t xml:space="preserve">AF </w:t>
        </w:r>
      </w:ins>
      <w:ins w:id="95" w:author="Demers, Stephanie" w:date="2020-01-09T11:17:00Z">
        <w:r w:rsidR="000B2E26">
          <w:t>u</w:t>
        </w:r>
      </w:ins>
      <w:ins w:id="96" w:author="Demers, Stephanie" w:date="2020-01-09T11:07:00Z">
        <w:r w:rsidR="000B2E26">
          <w:t>niquely identifies</w:t>
        </w:r>
        <w:r w:rsidR="00013CEE" w:rsidRPr="00A93DE9">
          <w:t xml:space="preserve"> to the PCRF </w:t>
        </w:r>
        <w:r w:rsidR="00013CEE" w:rsidRPr="001312C6">
          <w:t xml:space="preserve">the </w:t>
        </w:r>
      </w:ins>
      <w:ins w:id="97" w:author="Streijl, Robert" w:date="2020-03-16T09:46:00Z">
        <w:r w:rsidR="00220B39" w:rsidRPr="001312C6">
          <w:t xml:space="preserve">MPS for </w:t>
        </w:r>
      </w:ins>
      <w:ins w:id="98" w:author="Demers, Stephanie" w:date="2020-01-09T11:07:00Z">
        <w:r w:rsidR="00013CEE" w:rsidRPr="001312C6">
          <w:t xml:space="preserve">DTS invocation and </w:t>
        </w:r>
      </w:ins>
      <w:ins w:id="99" w:author="Streijl, Robert" w:date="2020-03-16T09:46:00Z">
        <w:r w:rsidR="00220B39" w:rsidRPr="001312C6">
          <w:t xml:space="preserve">MPS for </w:t>
        </w:r>
      </w:ins>
      <w:ins w:id="100" w:author="Demers, Stephanie" w:date="2020-01-09T11:07:00Z">
        <w:r w:rsidR="00013CEE" w:rsidRPr="001312C6">
          <w:t>DTS revocation</w:t>
        </w:r>
      </w:ins>
      <w:ins w:id="101" w:author="Streijl, Robert" w:date="2020-01-29T14:35:00Z">
        <w:r w:rsidR="00CB30FA" w:rsidRPr="001312C6">
          <w:t xml:space="preserve"> requests over Rx</w:t>
        </w:r>
      </w:ins>
      <w:ins w:id="102" w:author="Demers, Stephanie" w:date="2020-01-09T11:07:00Z">
        <w:r w:rsidR="00013CEE" w:rsidRPr="001312C6">
          <w:t xml:space="preserve">. The PCRF shall inform the AF that it </w:t>
        </w:r>
      </w:ins>
      <w:ins w:id="103" w:author="Streijl, Robert" w:date="2020-03-14T09:04:00Z">
        <w:r w:rsidR="003B1812" w:rsidRPr="001312C6">
          <w:t>successfully</w:t>
        </w:r>
      </w:ins>
      <w:ins w:id="104" w:author="Demers, Stephanie" w:date="2020-01-09T11:07:00Z">
        <w:r w:rsidR="00013CEE" w:rsidRPr="001312C6">
          <w:t xml:space="preserve"> acted upon the </w:t>
        </w:r>
      </w:ins>
      <w:ins w:id="105" w:author="Streijl, Robert" w:date="2020-03-16T09:46:00Z">
        <w:r w:rsidR="00220B39" w:rsidRPr="001312C6">
          <w:t>MPS for</w:t>
        </w:r>
        <w:r w:rsidR="00220B39">
          <w:t xml:space="preserve"> </w:t>
        </w:r>
      </w:ins>
      <w:ins w:id="106" w:author="Demers, Stephanie" w:date="2020-01-09T11:07:00Z">
        <w:r w:rsidR="00013CEE" w:rsidRPr="00013CEE">
          <w:t>DTS invocation/revocation</w:t>
        </w:r>
      </w:ins>
      <w:ins w:id="107" w:author="Streijl, Robert" w:date="2020-01-29T14:35:00Z">
        <w:r w:rsidR="00CB30FA">
          <w:t xml:space="preserve"> request</w:t>
        </w:r>
      </w:ins>
      <w:ins w:id="108" w:author="Demers, Stephanie" w:date="2020-01-09T11:07:00Z">
        <w:r w:rsidR="00013CEE" w:rsidRPr="00013CEE">
          <w:t>.</w:t>
        </w:r>
        <w:r w:rsidR="00013CEE" w:rsidRPr="00013CEE">
          <w:rPr>
            <w:rFonts w:cs="Calibri"/>
          </w:rPr>
          <w:t xml:space="preserve"> If the service </w:t>
        </w:r>
        <w:proofErr w:type="gramStart"/>
        <w:r w:rsidR="00013CEE" w:rsidRPr="00013CEE">
          <w:rPr>
            <w:rFonts w:cs="Calibri"/>
          </w:rPr>
          <w:t>is deactivated</w:t>
        </w:r>
        <w:proofErr w:type="gramEnd"/>
        <w:r w:rsidR="00013CEE" w:rsidRPr="00013CEE">
          <w:rPr>
            <w:rFonts w:cs="Calibri"/>
          </w:rPr>
          <w:t xml:space="preserve"> by the IP-CAN, the AF shall be notified. </w:t>
        </w:r>
      </w:ins>
    </w:p>
    <w:p w14:paraId="3F4A1B99" w14:textId="469D6814" w:rsidR="008A025B" w:rsidRPr="00182F0B" w:rsidRDefault="00C459EA" w:rsidP="008A025B">
      <w:pPr>
        <w:rPr>
          <w:ins w:id="109" w:author="Demers, Stephanie" w:date="2020-01-09T14:48:00Z"/>
        </w:rPr>
      </w:pPr>
      <w:ins w:id="110" w:author="Demers, Stephanie" w:date="2020-01-09T14:48:00Z">
        <w:r w:rsidRPr="00B10533">
          <w:t xml:space="preserve">The PCRF </w:t>
        </w:r>
        <w:proofErr w:type="gramStart"/>
        <w:r w:rsidRPr="00B10533">
          <w:t>shall</w:t>
        </w:r>
      </w:ins>
      <w:ins w:id="111" w:author="Demers, Stephanie" w:date="2020-01-09T15:08:00Z">
        <w:r w:rsidR="002E3BA5" w:rsidRPr="00B10533">
          <w:t>,</w:t>
        </w:r>
      </w:ins>
      <w:ins w:id="112" w:author="Demers, Stephanie" w:date="2020-01-09T14:48:00Z">
        <w:r w:rsidR="008A025B" w:rsidRPr="00B10533">
          <w:t xml:space="preserve"> at the activation of MPS for DTS </w:t>
        </w:r>
      </w:ins>
      <w:ins w:id="113" w:author="Demers, Stephanie" w:date="2020-01-09T14:55:00Z">
        <w:r w:rsidR="005A225D" w:rsidRPr="00B10533">
          <w:t xml:space="preserve">for </w:t>
        </w:r>
      </w:ins>
      <w:ins w:id="114" w:author="Demers, Stephanie" w:date="2020-01-09T14:48:00Z">
        <w:r w:rsidR="008A025B" w:rsidRPr="00B10533">
          <w:t>a specifi</w:t>
        </w:r>
      </w:ins>
      <w:ins w:id="115" w:author="Streijl, Robert" w:date="2020-02-04T15:04:00Z">
        <w:r w:rsidR="003128BD" w:rsidRPr="00182F0B">
          <w:t>c</w:t>
        </w:r>
      </w:ins>
      <w:ins w:id="116" w:author="Demers, Stephanie" w:date="2020-01-09T14:48:00Z">
        <w:r w:rsidR="008A025B" w:rsidRPr="00182F0B">
          <w:t xml:space="preserve"> APN</w:t>
        </w:r>
      </w:ins>
      <w:ins w:id="117" w:author="Demers, Stephanie" w:date="2020-01-09T15:08:00Z">
        <w:r w:rsidR="002E3BA5" w:rsidRPr="00182F0B">
          <w:t>,</w:t>
        </w:r>
      </w:ins>
      <w:ins w:id="118" w:author="Demers, Stephanie" w:date="2020-01-09T15:06:00Z">
        <w:r w:rsidR="00984D77" w:rsidRPr="00182F0B">
          <w:t xml:space="preserve"> request</w:t>
        </w:r>
        <w:proofErr w:type="gramEnd"/>
        <w:r w:rsidR="00984D77" w:rsidRPr="00182F0B">
          <w:t xml:space="preserve"> the PCEF to</w:t>
        </w:r>
      </w:ins>
      <w:ins w:id="119" w:author="Demers, Stephanie" w:date="2020-01-09T14:48:00Z">
        <w:r w:rsidR="008A025B" w:rsidRPr="00182F0B">
          <w:t>:</w:t>
        </w:r>
      </w:ins>
    </w:p>
    <w:p w14:paraId="190E9E0B" w14:textId="0F976A23" w:rsidR="008A025B" w:rsidRDefault="005B6793" w:rsidP="005B6793">
      <w:pPr>
        <w:pStyle w:val="B1"/>
        <w:rPr>
          <w:ins w:id="120" w:author="Streijl, Robert" w:date="2020-03-26T08:23:00Z"/>
          <w:rFonts w:eastAsiaTheme="minorHAnsi"/>
        </w:rPr>
      </w:pPr>
      <w:ins w:id="121" w:author="Streijl, Robert" w:date="2020-03-26T08:23:00Z">
        <w:r>
          <w:t>-</w:t>
        </w:r>
        <w:r>
          <w:tab/>
        </w:r>
      </w:ins>
      <w:ins w:id="122" w:author="Demers, Stephanie" w:date="2020-01-09T14:48:00Z">
        <w:r w:rsidR="008A025B" w:rsidRPr="00B10533">
          <w:rPr>
            <w:rFonts w:eastAsiaTheme="minorHAnsi"/>
          </w:rPr>
          <w:t>modify ARP</w:t>
        </w:r>
      </w:ins>
      <w:ins w:id="123" w:author="Streijl, Robert" w:date="2020-10-01T13:37:00Z">
        <w:r w:rsidR="00103377">
          <w:rPr>
            <w:rFonts w:eastAsiaTheme="minorHAnsi"/>
          </w:rPr>
          <w:t xml:space="preserve"> </w:t>
        </w:r>
        <w:r w:rsidR="00103377" w:rsidRPr="00137A0A">
          <w:rPr>
            <w:rFonts w:eastAsiaTheme="minorHAnsi"/>
          </w:rPr>
          <w:t>and</w:t>
        </w:r>
      </w:ins>
      <w:ins w:id="124" w:author="Demers, Stephanie" w:date="2020-01-09T14:48:00Z">
        <w:r w:rsidR="008A025B" w:rsidRPr="00137A0A">
          <w:rPr>
            <w:rFonts w:eastAsiaTheme="minorHAnsi"/>
          </w:rPr>
          <w:t>/</w:t>
        </w:r>
      </w:ins>
      <w:ins w:id="125" w:author="Streijl, Robert" w:date="2020-10-01T13:37:00Z">
        <w:r w:rsidR="00103377" w:rsidRPr="00137A0A">
          <w:rPr>
            <w:rFonts w:eastAsiaTheme="minorHAnsi"/>
          </w:rPr>
          <w:t>or</w:t>
        </w:r>
        <w:r w:rsidR="00103377">
          <w:rPr>
            <w:rFonts w:eastAsiaTheme="minorHAnsi"/>
          </w:rPr>
          <w:t xml:space="preserve"> </w:t>
        </w:r>
      </w:ins>
      <w:ins w:id="126" w:author="Demers, Stephanie" w:date="2020-01-09T14:48:00Z">
        <w:r w:rsidR="008A025B" w:rsidRPr="00B10533">
          <w:rPr>
            <w:rFonts w:eastAsiaTheme="minorHAnsi"/>
          </w:rPr>
          <w:t xml:space="preserve">QCI of the default bearer </w:t>
        </w:r>
      </w:ins>
      <w:ins w:id="127" w:author="Demers, Stephanie" w:date="2020-01-09T15:05:00Z">
        <w:r w:rsidR="004D14AA" w:rsidRPr="00B10533">
          <w:rPr>
            <w:rFonts w:eastAsiaTheme="minorHAnsi"/>
          </w:rPr>
          <w:t xml:space="preserve">to </w:t>
        </w:r>
        <w:r w:rsidR="004D14AA" w:rsidRPr="00B10533">
          <w:t xml:space="preserve">an appropriate value </w:t>
        </w:r>
      </w:ins>
      <w:ins w:id="128" w:author="Streijl, Robert" w:date="2020-02-02T16:05:00Z">
        <w:r w:rsidR="009E34A7" w:rsidRPr="00B10533">
          <w:t xml:space="preserve">subject to regional/national regulatory requirements and operator policy and </w:t>
        </w:r>
      </w:ins>
      <w:ins w:id="129" w:author="Demers, Stephanie" w:date="2020-01-09T15:05:00Z">
        <w:r w:rsidR="004D14AA" w:rsidRPr="00B10533">
          <w:t>according to PCRF decision under consideration of the requirement described in clause 6.1.11.2</w:t>
        </w:r>
      </w:ins>
      <w:ins w:id="130" w:author="Demers, Stephanie" w:date="2020-01-09T14:48:00Z">
        <w:r w:rsidR="008A025B" w:rsidRPr="00B10533">
          <w:rPr>
            <w:rFonts w:eastAsiaTheme="minorHAnsi"/>
          </w:rPr>
          <w:t>; and</w:t>
        </w:r>
      </w:ins>
    </w:p>
    <w:p w14:paraId="0B0A1AFF" w14:textId="62667C78" w:rsidR="00C00443" w:rsidRPr="001312C6" w:rsidRDefault="005B6793" w:rsidP="005B6793">
      <w:pPr>
        <w:pStyle w:val="B1"/>
        <w:ind w:left="576" w:hanging="288"/>
        <w:rPr>
          <w:ins w:id="131" w:author="Streijl, Robert" w:date="2019-12-18T13:09:00Z"/>
          <w:rFonts w:eastAsiaTheme="minorHAnsi"/>
        </w:rPr>
      </w:pPr>
      <w:ins w:id="132" w:author="Streijl, Robert" w:date="2020-03-26T08:24:00Z">
        <w:r>
          <w:t>-</w:t>
        </w:r>
        <w:r>
          <w:tab/>
        </w:r>
      </w:ins>
      <w:ins w:id="133" w:author="Demers, Stephanie" w:date="2020-01-09T14:49:00Z">
        <w:r w:rsidR="008A025B" w:rsidRPr="00B10533">
          <w:rPr>
            <w:rFonts w:eastAsiaTheme="minorHAnsi"/>
          </w:rPr>
          <w:t xml:space="preserve">ensure </w:t>
        </w:r>
      </w:ins>
      <w:ins w:id="134" w:author="Demers, Stephanie" w:date="2020-01-09T14:50:00Z">
        <w:r w:rsidR="008A025B" w:rsidRPr="00B10533">
          <w:rPr>
            <w:rFonts w:eastAsiaTheme="minorHAnsi"/>
          </w:rPr>
          <w:t>that SDFs</w:t>
        </w:r>
      </w:ins>
      <w:ins w:id="135" w:author="Demers, Stephanie" w:date="2020-01-09T14:56:00Z">
        <w:r w:rsidR="00171E35" w:rsidRPr="00B10533">
          <w:rPr>
            <w:rFonts w:eastAsiaTheme="minorHAnsi"/>
          </w:rPr>
          <w:t>,</w:t>
        </w:r>
      </w:ins>
      <w:ins w:id="136" w:author="Demers, Stephanie" w:date="2020-01-09T14:50:00Z">
        <w:r w:rsidR="008A025B" w:rsidRPr="00B10533">
          <w:rPr>
            <w:rFonts w:eastAsiaTheme="minorHAnsi"/>
          </w:rPr>
          <w:t xml:space="preserve"> </w:t>
        </w:r>
      </w:ins>
      <w:ins w:id="137" w:author="Demers, Stephanie" w:date="2020-01-09T14:48:00Z">
        <w:r w:rsidR="008A025B" w:rsidRPr="00B10533">
          <w:rPr>
            <w:rFonts w:eastAsiaTheme="minorHAnsi"/>
          </w:rPr>
          <w:t xml:space="preserve">presently mapped </w:t>
        </w:r>
      </w:ins>
      <w:ins w:id="138" w:author="Streijl, Robert" w:date="2020-03-16T09:31:00Z">
        <w:r w:rsidR="00182F0B" w:rsidRPr="001312C6">
          <w:rPr>
            <w:rFonts w:eastAsiaTheme="minorHAnsi"/>
          </w:rPr>
          <w:t>and/</w:t>
        </w:r>
      </w:ins>
      <w:ins w:id="139" w:author="Streijl, Robert" w:date="2020-03-16T08:18:00Z">
        <w:r w:rsidR="00C00443" w:rsidRPr="001312C6">
          <w:rPr>
            <w:rFonts w:eastAsiaTheme="minorHAnsi"/>
          </w:rPr>
          <w:t xml:space="preserve">or bound </w:t>
        </w:r>
      </w:ins>
      <w:ins w:id="140" w:author="Demers, Stephanie" w:date="2020-01-09T14:48:00Z">
        <w:r w:rsidR="008A025B" w:rsidRPr="001312C6">
          <w:rPr>
            <w:rFonts w:eastAsiaTheme="minorHAnsi"/>
          </w:rPr>
          <w:t>to the default bearer</w:t>
        </w:r>
      </w:ins>
      <w:ins w:id="141" w:author="Demers, Stephanie" w:date="2020-01-09T14:56:00Z">
        <w:r w:rsidR="00171E35" w:rsidRPr="001312C6">
          <w:rPr>
            <w:rFonts w:eastAsiaTheme="minorHAnsi"/>
          </w:rPr>
          <w:t>,</w:t>
        </w:r>
      </w:ins>
      <w:ins w:id="142" w:author="Demers, Stephanie" w:date="2020-01-09T14:48:00Z">
        <w:r w:rsidR="008A025B" w:rsidRPr="001312C6">
          <w:rPr>
            <w:rFonts w:eastAsiaTheme="minorHAnsi"/>
          </w:rPr>
          <w:t xml:space="preserve"> receive MPS for DTS treatment</w:t>
        </w:r>
      </w:ins>
      <w:ins w:id="143" w:author="Demers, Stephanie" w:date="2020-01-09T14:51:00Z">
        <w:r w:rsidR="008A025B" w:rsidRPr="001312C6">
          <w:rPr>
            <w:rFonts w:eastAsiaTheme="minorHAnsi"/>
          </w:rPr>
          <w:t>.</w:t>
        </w:r>
      </w:ins>
    </w:p>
    <w:p w14:paraId="480BD372" w14:textId="0754A4E8" w:rsidR="004D14AA" w:rsidRDefault="00C459EA" w:rsidP="004D14AA">
      <w:pPr>
        <w:rPr>
          <w:ins w:id="144" w:author="Streijl, Robert" w:date="2020-03-26T08:27:00Z"/>
        </w:rPr>
      </w:pPr>
      <w:ins w:id="145" w:author="Demers, Stephanie" w:date="2020-01-09T14:56:00Z">
        <w:r w:rsidRPr="00113358">
          <w:t xml:space="preserve">The PCRF </w:t>
        </w:r>
        <w:proofErr w:type="gramStart"/>
        <w:r w:rsidRPr="00113358">
          <w:t>shall</w:t>
        </w:r>
      </w:ins>
      <w:ins w:id="146" w:author="Demers, Stephanie" w:date="2020-01-09T15:08:00Z">
        <w:r w:rsidR="002E3BA5" w:rsidRPr="00113358">
          <w:t>,</w:t>
        </w:r>
      </w:ins>
      <w:ins w:id="147" w:author="Demers, Stephanie" w:date="2020-01-09T14:56:00Z">
        <w:r w:rsidRPr="001312C6">
          <w:t xml:space="preserve"> </w:t>
        </w:r>
        <w:r w:rsidR="004D14AA" w:rsidRPr="001312C6">
          <w:t>at the deactivation of MPS for DTS for a specifi</w:t>
        </w:r>
      </w:ins>
      <w:ins w:id="148" w:author="Streijl, Robert" w:date="2020-02-04T15:05:00Z">
        <w:r w:rsidR="003128BD" w:rsidRPr="001312C6">
          <w:t>c</w:t>
        </w:r>
      </w:ins>
      <w:ins w:id="149" w:author="Demers, Stephanie" w:date="2020-01-09T14:56:00Z">
        <w:r w:rsidR="004D14AA" w:rsidRPr="001312C6">
          <w:t xml:space="preserve"> APN</w:t>
        </w:r>
      </w:ins>
      <w:ins w:id="150" w:author="Demers, Stephanie" w:date="2020-01-09T15:08:00Z">
        <w:r w:rsidR="002E3BA5" w:rsidRPr="001312C6">
          <w:t>,</w:t>
        </w:r>
        <w:r w:rsidRPr="001312C6">
          <w:t xml:space="preserve"> request</w:t>
        </w:r>
        <w:proofErr w:type="gramEnd"/>
        <w:r w:rsidRPr="001312C6">
          <w:t xml:space="preserve"> the PCEF to</w:t>
        </w:r>
      </w:ins>
      <w:ins w:id="151" w:author="Demers, Stephanie" w:date="2020-01-09T14:56:00Z">
        <w:r w:rsidR="004D14AA" w:rsidRPr="001312C6">
          <w:t>:</w:t>
        </w:r>
      </w:ins>
    </w:p>
    <w:p w14:paraId="1D7AA491" w14:textId="01303737" w:rsidR="004D14AA" w:rsidRDefault="005B6793" w:rsidP="005B6793">
      <w:pPr>
        <w:pStyle w:val="B1"/>
        <w:rPr>
          <w:rFonts w:eastAsiaTheme="minorHAnsi"/>
        </w:rPr>
      </w:pPr>
      <w:ins w:id="152" w:author="Streijl, Robert" w:date="2020-03-26T08:27:00Z">
        <w:r>
          <w:lastRenderedPageBreak/>
          <w:t>-</w:t>
        </w:r>
        <w:r>
          <w:tab/>
        </w:r>
      </w:ins>
      <w:ins w:id="153" w:author="Demers, Stephanie" w:date="2020-01-09T14:56:00Z">
        <w:r w:rsidR="004D14AA" w:rsidRPr="005B6793">
          <w:rPr>
            <w:rFonts w:eastAsiaTheme="minorHAnsi"/>
          </w:rPr>
          <w:t>modify ARP</w:t>
        </w:r>
      </w:ins>
      <w:ins w:id="154" w:author="Streijl, Robert" w:date="2020-10-01T13:38:00Z">
        <w:r w:rsidR="00103377">
          <w:rPr>
            <w:rFonts w:eastAsiaTheme="minorHAnsi"/>
          </w:rPr>
          <w:t xml:space="preserve"> </w:t>
        </w:r>
        <w:r w:rsidR="00103377" w:rsidRPr="00137A0A">
          <w:rPr>
            <w:rFonts w:eastAsiaTheme="minorHAnsi"/>
          </w:rPr>
          <w:t>and</w:t>
        </w:r>
      </w:ins>
      <w:ins w:id="155" w:author="Demers, Stephanie" w:date="2020-01-09T14:56:00Z">
        <w:r w:rsidR="004D14AA" w:rsidRPr="00137A0A">
          <w:rPr>
            <w:rFonts w:eastAsiaTheme="minorHAnsi"/>
          </w:rPr>
          <w:t>/</w:t>
        </w:r>
      </w:ins>
      <w:ins w:id="156" w:author="Streijl, Robert" w:date="2020-10-01T13:38:00Z">
        <w:r w:rsidR="00103377" w:rsidRPr="00137A0A">
          <w:rPr>
            <w:rFonts w:eastAsiaTheme="minorHAnsi"/>
          </w:rPr>
          <w:t>or</w:t>
        </w:r>
        <w:r w:rsidR="00103377">
          <w:rPr>
            <w:rFonts w:eastAsiaTheme="minorHAnsi"/>
          </w:rPr>
          <w:t xml:space="preserve"> </w:t>
        </w:r>
      </w:ins>
      <w:ins w:id="157" w:author="Demers, Stephanie" w:date="2020-01-09T14:56:00Z">
        <w:r w:rsidR="004D14AA" w:rsidRPr="005B6793">
          <w:rPr>
            <w:rFonts w:eastAsiaTheme="minorHAnsi"/>
          </w:rPr>
          <w:t xml:space="preserve">QCI of the default bearer to </w:t>
        </w:r>
      </w:ins>
      <w:ins w:id="158" w:author="Demers, Stephanie" w:date="2020-01-09T14:57:00Z">
        <w:r w:rsidR="004D14AA" w:rsidRPr="001312C6">
          <w:t>an appropriate value according to PCRF decision under consideration of the requirement described in clause 6.1.11.2</w:t>
        </w:r>
      </w:ins>
      <w:ins w:id="159" w:author="Demers, Stephanie" w:date="2020-01-09T14:56:00Z">
        <w:r w:rsidR="00F272D8" w:rsidRPr="005B6793">
          <w:rPr>
            <w:rFonts w:eastAsiaTheme="minorHAnsi"/>
          </w:rPr>
          <w:t>; and</w:t>
        </w:r>
      </w:ins>
    </w:p>
    <w:p w14:paraId="42CCA398" w14:textId="48E797F1" w:rsidR="009A75F1" w:rsidRPr="005B6793" w:rsidRDefault="005B6793" w:rsidP="0047607C">
      <w:pPr>
        <w:pStyle w:val="B1"/>
        <w:ind w:left="576" w:hanging="288"/>
        <w:rPr>
          <w:rFonts w:eastAsiaTheme="minorHAnsi"/>
        </w:rPr>
      </w:pPr>
      <w:r>
        <w:t>-</w:t>
      </w:r>
      <w:r>
        <w:tab/>
      </w:r>
      <w:ins w:id="160" w:author="Demers, Stephanie" w:date="2020-01-09T15:08:00Z">
        <w:r w:rsidR="00F272D8" w:rsidRPr="005B6793">
          <w:rPr>
            <w:rFonts w:eastAsiaTheme="minorHAnsi"/>
          </w:rPr>
          <w:t>ensure that SDFs, presently mapped</w:t>
        </w:r>
      </w:ins>
      <w:ins w:id="161" w:author="Streijl, Robert" w:date="2020-03-16T08:19:00Z">
        <w:r w:rsidR="00C00443" w:rsidRPr="005B6793">
          <w:rPr>
            <w:rFonts w:eastAsiaTheme="minorHAnsi"/>
          </w:rPr>
          <w:t xml:space="preserve"> </w:t>
        </w:r>
      </w:ins>
      <w:ins w:id="162" w:author="Streijl, Robert" w:date="2020-03-16T09:31:00Z">
        <w:r w:rsidR="00182F0B" w:rsidRPr="005B6793">
          <w:rPr>
            <w:rFonts w:eastAsiaTheme="minorHAnsi"/>
          </w:rPr>
          <w:t>and/</w:t>
        </w:r>
      </w:ins>
      <w:ins w:id="163" w:author="Streijl, Robert" w:date="2020-03-16T08:19:00Z">
        <w:r w:rsidR="00C00443" w:rsidRPr="005B6793">
          <w:rPr>
            <w:rFonts w:eastAsiaTheme="minorHAnsi"/>
          </w:rPr>
          <w:t>or bound</w:t>
        </w:r>
      </w:ins>
      <w:ins w:id="164" w:author="Demers, Stephanie" w:date="2020-01-09T15:08:00Z">
        <w:r w:rsidR="00F272D8" w:rsidRPr="005B6793">
          <w:rPr>
            <w:rFonts w:eastAsiaTheme="minorHAnsi"/>
          </w:rPr>
          <w:t xml:space="preserve"> to the default bearer, </w:t>
        </w:r>
      </w:ins>
      <w:ins w:id="165" w:author="Streijl, Robert" w:date="2020-01-29T14:35:00Z">
        <w:r w:rsidR="00CB30FA" w:rsidRPr="005B6793">
          <w:rPr>
            <w:rFonts w:eastAsiaTheme="minorHAnsi"/>
          </w:rPr>
          <w:t xml:space="preserve">do </w:t>
        </w:r>
      </w:ins>
      <w:ins w:id="166" w:author="Demers, Stephanie" w:date="2020-01-09T15:09:00Z">
        <w:r w:rsidR="00F272D8" w:rsidRPr="005B6793">
          <w:rPr>
            <w:rFonts w:eastAsiaTheme="minorHAnsi"/>
          </w:rPr>
          <w:t xml:space="preserve">not </w:t>
        </w:r>
      </w:ins>
      <w:ins w:id="167" w:author="Demers, Stephanie" w:date="2020-01-09T15:08:00Z">
        <w:r w:rsidR="00F272D8" w:rsidRPr="005B6793">
          <w:rPr>
            <w:rFonts w:eastAsiaTheme="minorHAnsi"/>
          </w:rPr>
          <w:t>receive MPS for DTS treatment.</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84150E" w16cid:durableId="2352DE00"/>
  <w16cid:commentId w16cid:paraId="7BF32D16" w16cid:durableId="2352DD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954F0" w14:textId="77777777" w:rsidR="00C74CC5" w:rsidRDefault="00C74CC5">
      <w:r>
        <w:separator/>
      </w:r>
    </w:p>
  </w:endnote>
  <w:endnote w:type="continuationSeparator" w:id="0">
    <w:p w14:paraId="1C0B2B3A" w14:textId="77777777" w:rsidR="00C74CC5" w:rsidRDefault="00C7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F3E7D" w14:textId="77777777" w:rsidR="00C74CC5" w:rsidRDefault="00C74CC5">
      <w:r>
        <w:separator/>
      </w:r>
    </w:p>
  </w:footnote>
  <w:footnote w:type="continuationSeparator" w:id="0">
    <w:p w14:paraId="5145EE68" w14:textId="77777777" w:rsidR="00C74CC5" w:rsidRDefault="00C7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eijl, Robert">
    <w15:presenceInfo w15:providerId="AD" w15:userId="S-1-5-21-1657834146-1657363379-822624550-76099"/>
  </w15:person>
  <w15:person w15:author="Demers, Stephanie">
    <w15:presenceInfo w15:providerId="AD" w15:userId="S-1-5-21-1657834146-1657363379-822624550-83711"/>
  </w15:person>
  <w15:person w15:author="GPP">
    <w15:presenceInfo w15:providerId="None" w15:userId="GPP"/>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215E6"/>
    <w:rsid w:val="00022E4A"/>
    <w:rsid w:val="00024444"/>
    <w:rsid w:val="000257B5"/>
    <w:rsid w:val="000259B0"/>
    <w:rsid w:val="00042914"/>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71E35"/>
    <w:rsid w:val="0017280B"/>
    <w:rsid w:val="00177BC7"/>
    <w:rsid w:val="00182F0B"/>
    <w:rsid w:val="00187A12"/>
    <w:rsid w:val="00192C46"/>
    <w:rsid w:val="00193EF4"/>
    <w:rsid w:val="001A08B3"/>
    <w:rsid w:val="001A19E9"/>
    <w:rsid w:val="001A7B60"/>
    <w:rsid w:val="001B52F0"/>
    <w:rsid w:val="001B7A65"/>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60C4"/>
    <w:rsid w:val="00294341"/>
    <w:rsid w:val="00294501"/>
    <w:rsid w:val="002A0346"/>
    <w:rsid w:val="002B271A"/>
    <w:rsid w:val="002B5741"/>
    <w:rsid w:val="002C794E"/>
    <w:rsid w:val="002D00E6"/>
    <w:rsid w:val="002E3BA5"/>
    <w:rsid w:val="002E6A6C"/>
    <w:rsid w:val="00305409"/>
    <w:rsid w:val="003128BD"/>
    <w:rsid w:val="003158A8"/>
    <w:rsid w:val="003162DC"/>
    <w:rsid w:val="00320872"/>
    <w:rsid w:val="00324BD5"/>
    <w:rsid w:val="00326361"/>
    <w:rsid w:val="0033300F"/>
    <w:rsid w:val="00354CD4"/>
    <w:rsid w:val="003609EF"/>
    <w:rsid w:val="0036231A"/>
    <w:rsid w:val="00373147"/>
    <w:rsid w:val="00374DD4"/>
    <w:rsid w:val="00375A22"/>
    <w:rsid w:val="00390C39"/>
    <w:rsid w:val="00391356"/>
    <w:rsid w:val="003B1812"/>
    <w:rsid w:val="003C4001"/>
    <w:rsid w:val="003E1A36"/>
    <w:rsid w:val="003F14A0"/>
    <w:rsid w:val="004030DD"/>
    <w:rsid w:val="00403C3E"/>
    <w:rsid w:val="00410371"/>
    <w:rsid w:val="00411CFB"/>
    <w:rsid w:val="00416414"/>
    <w:rsid w:val="004222FB"/>
    <w:rsid w:val="004242F1"/>
    <w:rsid w:val="00463866"/>
    <w:rsid w:val="004660B5"/>
    <w:rsid w:val="0047607C"/>
    <w:rsid w:val="00494E6F"/>
    <w:rsid w:val="004B5127"/>
    <w:rsid w:val="004B5D5B"/>
    <w:rsid w:val="004B75B7"/>
    <w:rsid w:val="004C4AAA"/>
    <w:rsid w:val="004D14AA"/>
    <w:rsid w:val="004D4D0F"/>
    <w:rsid w:val="004E76D8"/>
    <w:rsid w:val="004F61BE"/>
    <w:rsid w:val="005007E8"/>
    <w:rsid w:val="0051580D"/>
    <w:rsid w:val="00517ADA"/>
    <w:rsid w:val="00523B41"/>
    <w:rsid w:val="00525D92"/>
    <w:rsid w:val="00526E15"/>
    <w:rsid w:val="00547111"/>
    <w:rsid w:val="00560329"/>
    <w:rsid w:val="00582335"/>
    <w:rsid w:val="00591649"/>
    <w:rsid w:val="00592D74"/>
    <w:rsid w:val="00596E6E"/>
    <w:rsid w:val="005A225D"/>
    <w:rsid w:val="005B6793"/>
    <w:rsid w:val="005C4856"/>
    <w:rsid w:val="005D0551"/>
    <w:rsid w:val="005E2C44"/>
    <w:rsid w:val="005F4530"/>
    <w:rsid w:val="00607DC5"/>
    <w:rsid w:val="0061546D"/>
    <w:rsid w:val="00621188"/>
    <w:rsid w:val="0062487A"/>
    <w:rsid w:val="006257ED"/>
    <w:rsid w:val="00627FB4"/>
    <w:rsid w:val="00634B40"/>
    <w:rsid w:val="006607DC"/>
    <w:rsid w:val="00695808"/>
    <w:rsid w:val="006A12E5"/>
    <w:rsid w:val="006B46FB"/>
    <w:rsid w:val="006C000F"/>
    <w:rsid w:val="006D2CCE"/>
    <w:rsid w:val="006D4BEF"/>
    <w:rsid w:val="006E21FB"/>
    <w:rsid w:val="006E26D4"/>
    <w:rsid w:val="0074529D"/>
    <w:rsid w:val="007600EF"/>
    <w:rsid w:val="00763FC7"/>
    <w:rsid w:val="00775798"/>
    <w:rsid w:val="00783913"/>
    <w:rsid w:val="007867A1"/>
    <w:rsid w:val="00792342"/>
    <w:rsid w:val="007977A8"/>
    <w:rsid w:val="007A3790"/>
    <w:rsid w:val="007B512A"/>
    <w:rsid w:val="007C2097"/>
    <w:rsid w:val="007D07A6"/>
    <w:rsid w:val="007D6A07"/>
    <w:rsid w:val="007E0C9D"/>
    <w:rsid w:val="007E2A72"/>
    <w:rsid w:val="007E3EAB"/>
    <w:rsid w:val="007F1743"/>
    <w:rsid w:val="007F7259"/>
    <w:rsid w:val="00801789"/>
    <w:rsid w:val="00801F81"/>
    <w:rsid w:val="008040A8"/>
    <w:rsid w:val="0080495D"/>
    <w:rsid w:val="00821D6B"/>
    <w:rsid w:val="00824CFE"/>
    <w:rsid w:val="008279FA"/>
    <w:rsid w:val="00843F96"/>
    <w:rsid w:val="0084684C"/>
    <w:rsid w:val="00860B9E"/>
    <w:rsid w:val="008626E7"/>
    <w:rsid w:val="00865579"/>
    <w:rsid w:val="00870051"/>
    <w:rsid w:val="00870EE7"/>
    <w:rsid w:val="00881836"/>
    <w:rsid w:val="00884230"/>
    <w:rsid w:val="008863B9"/>
    <w:rsid w:val="0088733C"/>
    <w:rsid w:val="008961D7"/>
    <w:rsid w:val="008A025B"/>
    <w:rsid w:val="008A45A6"/>
    <w:rsid w:val="008F686C"/>
    <w:rsid w:val="008F6D80"/>
    <w:rsid w:val="008F79EA"/>
    <w:rsid w:val="00910558"/>
    <w:rsid w:val="009148DE"/>
    <w:rsid w:val="00920995"/>
    <w:rsid w:val="009373BF"/>
    <w:rsid w:val="00941E30"/>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C3B0A"/>
    <w:rsid w:val="009E3297"/>
    <w:rsid w:val="009E34A7"/>
    <w:rsid w:val="009F734F"/>
    <w:rsid w:val="00A05E81"/>
    <w:rsid w:val="00A06B92"/>
    <w:rsid w:val="00A07C66"/>
    <w:rsid w:val="00A246B6"/>
    <w:rsid w:val="00A317FD"/>
    <w:rsid w:val="00A47E70"/>
    <w:rsid w:val="00A50CF0"/>
    <w:rsid w:val="00A67E03"/>
    <w:rsid w:val="00A7671C"/>
    <w:rsid w:val="00A76DB1"/>
    <w:rsid w:val="00A92F1A"/>
    <w:rsid w:val="00A93DE9"/>
    <w:rsid w:val="00AA1AFD"/>
    <w:rsid w:val="00AA2CBC"/>
    <w:rsid w:val="00AA366D"/>
    <w:rsid w:val="00AB101B"/>
    <w:rsid w:val="00AC5820"/>
    <w:rsid w:val="00AC591F"/>
    <w:rsid w:val="00AD1CD8"/>
    <w:rsid w:val="00AD21C8"/>
    <w:rsid w:val="00AD364E"/>
    <w:rsid w:val="00B10533"/>
    <w:rsid w:val="00B2354B"/>
    <w:rsid w:val="00B2379F"/>
    <w:rsid w:val="00B258BB"/>
    <w:rsid w:val="00B3209C"/>
    <w:rsid w:val="00B43D7D"/>
    <w:rsid w:val="00B471C9"/>
    <w:rsid w:val="00B53A5A"/>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1370D"/>
    <w:rsid w:val="00C3404F"/>
    <w:rsid w:val="00C430A0"/>
    <w:rsid w:val="00C459EA"/>
    <w:rsid w:val="00C60FBB"/>
    <w:rsid w:val="00C6343D"/>
    <w:rsid w:val="00C645B4"/>
    <w:rsid w:val="00C66BA2"/>
    <w:rsid w:val="00C74CC5"/>
    <w:rsid w:val="00C95985"/>
    <w:rsid w:val="00CB30FA"/>
    <w:rsid w:val="00CB5A6E"/>
    <w:rsid w:val="00CC5026"/>
    <w:rsid w:val="00CC68D0"/>
    <w:rsid w:val="00CC78E4"/>
    <w:rsid w:val="00CD2B1D"/>
    <w:rsid w:val="00D03B5F"/>
    <w:rsid w:val="00D03F9A"/>
    <w:rsid w:val="00D04545"/>
    <w:rsid w:val="00D06D51"/>
    <w:rsid w:val="00D221B5"/>
    <w:rsid w:val="00D24991"/>
    <w:rsid w:val="00D339F7"/>
    <w:rsid w:val="00D34F0A"/>
    <w:rsid w:val="00D46A00"/>
    <w:rsid w:val="00D46DA4"/>
    <w:rsid w:val="00D50255"/>
    <w:rsid w:val="00D512C7"/>
    <w:rsid w:val="00D656C5"/>
    <w:rsid w:val="00D66520"/>
    <w:rsid w:val="00D8365C"/>
    <w:rsid w:val="00D86CD4"/>
    <w:rsid w:val="00DD3D8D"/>
    <w:rsid w:val="00DE34CF"/>
    <w:rsid w:val="00DE546D"/>
    <w:rsid w:val="00DF3573"/>
    <w:rsid w:val="00DF7DDC"/>
    <w:rsid w:val="00E01D88"/>
    <w:rsid w:val="00E0731D"/>
    <w:rsid w:val="00E13F3D"/>
    <w:rsid w:val="00E17BCC"/>
    <w:rsid w:val="00E34898"/>
    <w:rsid w:val="00E437A9"/>
    <w:rsid w:val="00E87069"/>
    <w:rsid w:val="00EA022A"/>
    <w:rsid w:val="00EB09B7"/>
    <w:rsid w:val="00EB411E"/>
    <w:rsid w:val="00EC1664"/>
    <w:rsid w:val="00EC6765"/>
    <w:rsid w:val="00EE7D7C"/>
    <w:rsid w:val="00F25D98"/>
    <w:rsid w:val="00F272D8"/>
    <w:rsid w:val="00F300FB"/>
    <w:rsid w:val="00F40EE7"/>
    <w:rsid w:val="00F43B32"/>
    <w:rsid w:val="00F60A65"/>
    <w:rsid w:val="00F77AB3"/>
    <w:rsid w:val="00F80BAE"/>
    <w:rsid w:val="00FA1674"/>
    <w:rsid w:val="00FB6386"/>
    <w:rsid w:val="00FD6E5A"/>
    <w:rsid w:val="00FF5666"/>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D0CD-2EC0-44B3-819C-7E5E0C887BDF}">
  <ds:schemaRefs>
    <ds:schemaRef ds:uri="http://schemas.microsoft.com/sharepoint/events"/>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AD7FD909-1FAB-4C68-9B71-1910B1260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5C8F0C-F316-4A3C-A0A3-E67951C881DA}">
  <ds:schemaRefs>
    <ds:schemaRef ds:uri="Microsoft.SharePoint.Taxonomy.ContentTypeSync"/>
  </ds:schemaRefs>
</ds:datastoreItem>
</file>

<file path=customXml/itemProps6.xml><?xml version="1.0" encoding="utf-8"?>
<ds:datastoreItem xmlns:ds="http://schemas.openxmlformats.org/officeDocument/2006/customXml" ds:itemID="{C43DC0C7-92FC-45A0-9FE7-9E5EA13B3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Streijl, Robert</cp:lastModifiedBy>
  <cp:revision>3</cp:revision>
  <cp:lastPrinted>1900-01-01T05:00:00Z</cp:lastPrinted>
  <dcterms:created xsi:type="dcterms:W3CDTF">2020-11-09T21:56:00Z</dcterms:created>
  <dcterms:modified xsi:type="dcterms:W3CDTF">2020-11-09T22:01:00Z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